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44AA7542"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223EED">
        <w:rPr>
          <w:rFonts w:cs="Arial"/>
          <w:b/>
          <w:bCs/>
          <w:color w:val="808080"/>
          <w:sz w:val="26"/>
          <w:szCs w:val="26"/>
        </w:rPr>
        <w:t>S2-2410256</w:t>
      </w:r>
    </w:p>
    <w:p w14:paraId="17816430" w14:textId="6921D51C"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C5B48" w:rsidR="001E41F3" w:rsidRDefault="002344F2">
            <w:pPr>
              <w:pStyle w:val="CRCoverPage"/>
              <w:spacing w:after="0"/>
              <w:ind w:left="100"/>
              <w:rPr>
                <w:noProof/>
              </w:rPr>
            </w:pPr>
            <w:r>
              <w:rPr>
                <w:noProof/>
              </w:rPr>
              <w:t xml:space="preserve">Google, Futurewei, </w:t>
            </w:r>
            <w:r w:rsidR="00594A7D">
              <w:rPr>
                <w:noProof/>
              </w:rPr>
              <w:t>InterDigital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72929" w:rsidR="008151B0" w:rsidRDefault="008151B0" w:rsidP="008151B0">
            <w:pPr>
              <w:pStyle w:val="CRCoverPage"/>
              <w:spacing w:after="0"/>
              <w:ind w:left="100"/>
              <w:rPr>
                <w:noProof/>
              </w:rPr>
            </w:pPr>
            <w:r>
              <w:rPr>
                <w:noProof/>
              </w:rPr>
              <w:t xml:space="preserve">Add a </w:t>
            </w:r>
            <w:r w:rsidR="00B8086E">
              <w:rPr>
                <w:noProof/>
              </w:rPr>
              <w:t xml:space="preserve">new feature that supports </w:t>
            </w:r>
            <w:r w:rsidR="00644619">
              <w:rPr>
                <w:noProof/>
              </w:rPr>
              <w:t>UDP-Option</w:t>
            </w:r>
            <w:r w:rsidR="00B8086E">
              <w:rPr>
                <w:noProof/>
              </w:rPr>
              <w:t xml:space="preserve"> carrying XRM metadata </w:t>
            </w:r>
            <w:r w:rsidR="00F251FE">
              <w:rPr>
                <w:noProof/>
              </w:rPr>
              <w:t>in</w:t>
            </w:r>
            <w:r w:rsidR="00B8086E">
              <w:rPr>
                <w:noProof/>
              </w:rPr>
              <w:t xml:space="preserve"> UDP tunnel over N6 which is established using connect-UDP between the AS and the PSA UPF</w:t>
            </w:r>
            <w:r w:rsidR="00644619">
              <w:t>.</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1E11A" w:rsidR="008151B0" w:rsidRDefault="008151B0" w:rsidP="008151B0">
            <w:pPr>
              <w:pStyle w:val="CRCoverPage"/>
              <w:spacing w:after="0"/>
              <w:ind w:left="100"/>
              <w:rPr>
                <w:noProof/>
              </w:rPr>
            </w:pPr>
            <w:r>
              <w:t>5.37.X.</w:t>
            </w:r>
            <w:r w:rsidR="00CF6AD3">
              <w:t>4</w:t>
            </w:r>
            <w:r>
              <w:t xml:space="preserve"> (new)</w:t>
            </w:r>
            <w:r w:rsidR="00594A7D">
              <w:t>, 5.37.x.4.1 (new), 5.8.5.3, 5.8.5.6</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1C8B97D2" w14:textId="0F1D085A" w:rsidR="005A33DF" w:rsidRDefault="00113166" w:rsidP="008C63BA">
      <w:pPr>
        <w:pStyle w:val="Heading5"/>
      </w:pPr>
      <w:r>
        <w:t>5.37.X.</w:t>
      </w:r>
      <w:r w:rsidR="001B3413">
        <w:t>4</w:t>
      </w:r>
      <w:r>
        <w:t xml:space="preserve"> Usage of </w:t>
      </w:r>
      <w:r w:rsidR="00653DAF">
        <w:t xml:space="preserve">UDP Option </w:t>
      </w:r>
      <w:r w:rsidR="001B3413">
        <w:t>over</w:t>
      </w:r>
      <w:r w:rsidR="00653DAF">
        <w:t xml:space="preserve"> </w:t>
      </w:r>
      <w:r>
        <w:t>UDP-</w:t>
      </w:r>
      <w:r w:rsidR="00653DAF">
        <w:t xml:space="preserve">Tunnel </w:t>
      </w:r>
      <w:r w:rsidR="00DC2C91">
        <w:t>for</w:t>
      </w:r>
      <w:r>
        <w:t xml:space="preserve"> </w:t>
      </w:r>
      <w:r w:rsidR="00DC2C91">
        <w:t>h</w:t>
      </w:r>
      <w:r>
        <w:t>andl</w:t>
      </w:r>
      <w:r w:rsidR="00DC2C91">
        <w:t>ing</w:t>
      </w:r>
      <w:r>
        <w:t xml:space="preserve"> end-to-end encrypted XR</w:t>
      </w:r>
      <w:r w:rsidR="006A5236">
        <w:t>M</w:t>
      </w:r>
      <w:r>
        <w:t xml:space="preserve"> flows</w:t>
      </w:r>
    </w:p>
    <w:p w14:paraId="03530730" w14:textId="3059D9FB" w:rsidR="001B3413" w:rsidRDefault="00840ABE" w:rsidP="001B3413">
      <w:pPr>
        <w:pStyle w:val="Heading5"/>
      </w:pPr>
      <w:proofErr w:type="gramStart"/>
      <w:r>
        <w:t>5.37.X.</w:t>
      </w:r>
      <w:r w:rsidR="001B3413">
        <w:t>4</w:t>
      </w:r>
      <w:r>
        <w:t>.1  Usage</w:t>
      </w:r>
      <w:proofErr w:type="gramEnd"/>
      <w:r>
        <w:t xml:space="preserve"> of </w:t>
      </w:r>
      <w:r w:rsidR="00653DAF">
        <w:t>UDP</w:t>
      </w:r>
      <w:r w:rsidR="000F0367">
        <w:t>-</w:t>
      </w:r>
      <w:r w:rsidR="00653DAF">
        <w:t>Option</w:t>
      </w:r>
      <w:r w:rsidR="001B3413">
        <w:t xml:space="preserve"> </w:t>
      </w:r>
      <w:r w:rsidR="002B0262">
        <w:t xml:space="preserve">carrying XRM metadata </w:t>
      </w:r>
      <w:r w:rsidR="00253769">
        <w:t>over UDP tunnel</w:t>
      </w:r>
    </w:p>
    <w:p w14:paraId="108ADB0D" w14:textId="02EACBCF" w:rsidR="00921BD9" w:rsidRPr="00921BD9" w:rsidRDefault="001B3413" w:rsidP="00921BD9">
      <w:r>
        <w:t xml:space="preserve">A UDP tunnel using UDP-Connect </w:t>
      </w:r>
      <w:del w:id="4" w:author="Mike Starsinic" w:date="2024-10-03T13:52:00Z">
        <w:r w:rsidDel="00594A7D">
          <w:delText xml:space="preserve">is </w:delText>
        </w:r>
      </w:del>
      <w:ins w:id="5" w:author="Mike Starsinic" w:date="2024-10-03T13:52:00Z">
        <w:r w:rsidR="00594A7D">
          <w:t xml:space="preserve">may be </w:t>
        </w:r>
      </w:ins>
      <w:r>
        <w:t xml:space="preserve">established between the UPF and the AS based on Proxy UDP in HTTP per RFC 9298 [xx1] </w:t>
      </w:r>
      <w:r w:rsidRPr="000F0367">
        <w:rPr>
          <w:highlight w:val="cyan"/>
        </w:rPr>
        <w:t xml:space="preserve">to securely deliver XRM metadata using UDP-Option along with </w:t>
      </w:r>
      <w:r w:rsidR="00263C45">
        <w:rPr>
          <w:highlight w:val="cyan"/>
        </w:rPr>
        <w:t xml:space="preserve">end-to-end </w:t>
      </w:r>
      <w:r w:rsidRPr="000F0367">
        <w:rPr>
          <w:highlight w:val="cyan"/>
        </w:rPr>
        <w:t xml:space="preserve">encrypted XRM </w:t>
      </w:r>
      <w:r w:rsidR="00263C45">
        <w:rPr>
          <w:highlight w:val="cyan"/>
        </w:rPr>
        <w:t xml:space="preserve">media packet </w:t>
      </w:r>
      <w:r>
        <w:t xml:space="preserve">from AS to UPF. </w:t>
      </w:r>
      <w:r w:rsidR="00C14FE3">
        <w:t>The mechanism</w:t>
      </w:r>
      <w:r w:rsidR="00DF55C9">
        <w:t>s</w:t>
      </w:r>
      <w:r w:rsidR="00C14FE3">
        <w:t xml:space="preserve"> described in this </w:t>
      </w:r>
      <w:r w:rsidR="00DF55C9">
        <w:t>clause</w:t>
      </w:r>
      <w:r w:rsidR="00C14FE3">
        <w:t xml:space="preserve"> </w:t>
      </w:r>
      <w:r w:rsidR="00EC1D78">
        <w:t>appl</w:t>
      </w:r>
      <w:r w:rsidR="00DF55C9">
        <w:t>y</w:t>
      </w:r>
      <w:r w:rsidR="00C14FE3">
        <w:t xml:space="preserve"> when </w:t>
      </w:r>
      <w:r w:rsidR="00EC1D78">
        <w:t xml:space="preserve">the </w:t>
      </w:r>
      <w:r w:rsidR="00C14FE3">
        <w:t>AS is collocated with the UDP</w:t>
      </w:r>
      <w:r w:rsidR="00EC1D78">
        <w:t xml:space="preserve"> </w:t>
      </w:r>
      <w:r w:rsidR="00DF55C9">
        <w:t xml:space="preserve">Proxy </w:t>
      </w:r>
      <w:r w:rsidR="00EC1D78">
        <w:t>defined in RFC 9298 [xx1]</w:t>
      </w:r>
      <w:r w:rsidR="00C14FE3">
        <w:t>.</w:t>
      </w:r>
      <w:r w:rsidR="00DD2EBD">
        <w:t xml:space="preserve"> </w:t>
      </w:r>
      <w:r w:rsidR="00DD2EBD" w:rsidRPr="00DD2EBD">
        <w:rPr>
          <w:highlight w:val="cyan"/>
        </w:rPr>
        <w:t xml:space="preserve">The </w:t>
      </w:r>
      <w:r w:rsidR="00DD2EBD" w:rsidRPr="008D351E">
        <w:rPr>
          <w:rFonts w:eastAsia="Times New Roman"/>
          <w:highlight w:val="cyan"/>
        </w:rPr>
        <w:t xml:space="preserve">XRM metadata </w:t>
      </w:r>
      <w:r w:rsidR="00DD2EBD" w:rsidRPr="00DD2EBD">
        <w:rPr>
          <w:highlight w:val="cyan"/>
        </w:rPr>
        <w:t xml:space="preserve">is encoded </w:t>
      </w:r>
      <w:r w:rsidR="00DD2EBD" w:rsidRPr="008D351E">
        <w:rPr>
          <w:rFonts w:eastAsia="Times New Roman"/>
          <w:highlight w:val="cyan"/>
        </w:rPr>
        <w:t>into UDP-Option</w:t>
      </w:r>
      <w:r w:rsidR="00DD2EBD" w:rsidRPr="00DD2EBD">
        <w:rPr>
          <w:highlight w:val="cyan"/>
        </w:rPr>
        <w:t xml:space="preserve"> </w:t>
      </w:r>
      <w:r w:rsidR="00DD2EBD" w:rsidRPr="00921BD9">
        <w:rPr>
          <w:highlight w:val="cyan"/>
        </w:rPr>
        <w:t>as defined in [xx8].</w:t>
      </w:r>
      <w:r w:rsidR="00921BD9" w:rsidRPr="00921BD9">
        <w:rPr>
          <w:highlight w:val="cyan"/>
        </w:rPr>
        <w:t xml:space="preserve"> The XRM traffic is transported through UDP tunnel in which </w:t>
      </w:r>
      <w:r w:rsidR="00921BD9" w:rsidRPr="008D351E">
        <w:rPr>
          <w:rFonts w:eastAsia="Times New Roman"/>
          <w:highlight w:val="cyan"/>
        </w:rPr>
        <w:t xml:space="preserve">the inner UDP datagram contains </w:t>
      </w:r>
      <w:r w:rsidR="00921BD9" w:rsidRPr="00921BD9">
        <w:rPr>
          <w:highlight w:val="cyan"/>
        </w:rPr>
        <w:t xml:space="preserve">end-to-end encrypted XRM media packet, </w:t>
      </w:r>
      <w:proofErr w:type="gramStart"/>
      <w:r w:rsidR="00921BD9" w:rsidRPr="00921BD9">
        <w:rPr>
          <w:highlight w:val="cyan"/>
        </w:rPr>
        <w:t>i.e.</w:t>
      </w:r>
      <w:proofErr w:type="gramEnd"/>
      <w:r w:rsidR="00921BD9" w:rsidRPr="00921BD9">
        <w:rPr>
          <w:highlight w:val="cyan"/>
        </w:rPr>
        <w:t xml:space="preserve"> </w:t>
      </w:r>
      <w:r w:rsidR="00921BD9" w:rsidRPr="008D351E">
        <w:rPr>
          <w:rFonts w:eastAsia="Times New Roman"/>
          <w:highlight w:val="cyan"/>
        </w:rPr>
        <w:t>QUIC packet</w:t>
      </w:r>
      <w:r w:rsidR="00921BD9" w:rsidRPr="00921BD9">
        <w:rPr>
          <w:highlight w:val="cyan"/>
        </w:rPr>
        <w:t xml:space="preserve"> </w:t>
      </w:r>
      <w:r w:rsidR="00921BD9" w:rsidRPr="008D351E">
        <w:rPr>
          <w:rFonts w:eastAsia="Times New Roman"/>
          <w:highlight w:val="cyan"/>
        </w:rPr>
        <w:t xml:space="preserve">between AS and </w:t>
      </w:r>
      <w:r w:rsidR="00921BD9" w:rsidRPr="00921BD9">
        <w:rPr>
          <w:highlight w:val="cyan"/>
        </w:rPr>
        <w:t>UE,</w:t>
      </w:r>
      <w:r w:rsidR="00921BD9" w:rsidRPr="00921BD9">
        <w:rPr>
          <w:rFonts w:eastAsia="Times New Roman"/>
          <w:highlight w:val="cyan"/>
        </w:rPr>
        <w:t xml:space="preserve"> and</w:t>
      </w:r>
      <w:r w:rsidR="00921BD9" w:rsidRPr="008D351E">
        <w:rPr>
          <w:rFonts w:eastAsia="Times New Roman"/>
          <w:highlight w:val="cyan"/>
        </w:rPr>
        <w:t xml:space="preserve"> </w:t>
      </w:r>
      <w:r w:rsidR="00921BD9" w:rsidRPr="00921BD9">
        <w:rPr>
          <w:rFonts w:eastAsia="Times New Roman"/>
          <w:highlight w:val="cyan"/>
        </w:rPr>
        <w:t>t</w:t>
      </w:r>
      <w:r w:rsidR="00921BD9" w:rsidRPr="008D351E">
        <w:rPr>
          <w:rFonts w:eastAsia="Times New Roman"/>
          <w:highlight w:val="cyan"/>
        </w:rPr>
        <w:t>he outer UDP datagram between AS and UPF contains UDP-Option</w:t>
      </w:r>
      <w:r w:rsidR="00921BD9" w:rsidRPr="00921BD9">
        <w:rPr>
          <w:highlight w:val="cyan"/>
        </w:rPr>
        <w:t xml:space="preserve"> carrying </w:t>
      </w:r>
      <w:r w:rsidR="0015632D">
        <w:rPr>
          <w:highlight w:val="cyan"/>
        </w:rPr>
        <w:t xml:space="preserve">encrypted </w:t>
      </w:r>
      <w:r w:rsidR="00921BD9" w:rsidRPr="00921BD9">
        <w:rPr>
          <w:highlight w:val="cyan"/>
        </w:rPr>
        <w:t>XRM metadata</w:t>
      </w:r>
      <w:r w:rsidR="00921BD9" w:rsidRPr="008D351E">
        <w:rPr>
          <w:rFonts w:eastAsia="Times New Roman"/>
          <w:highlight w:val="cyan"/>
        </w:rPr>
        <w:t>.</w:t>
      </w:r>
    </w:p>
    <w:p w14:paraId="12FC90BD" w14:textId="5A0A549C" w:rsidR="00EC1D78" w:rsidRDefault="00EC1D78" w:rsidP="00EC1D78">
      <w:pPr>
        <w:pStyle w:val="NO"/>
      </w:pPr>
      <w:r>
        <w:t>NOTE</w:t>
      </w:r>
      <w:r w:rsidR="007B2B15">
        <w:t xml:space="preserve"> 1</w:t>
      </w:r>
      <w:r>
        <w:t>:</w:t>
      </w:r>
      <w:r>
        <w:tab/>
      </w:r>
      <w:r w:rsidR="00DF55C9">
        <w:t>T</w:t>
      </w:r>
      <w:r>
        <w:t xml:space="preserve">his does not preclude </w:t>
      </w:r>
      <w:r w:rsidR="00DF55C9">
        <w:t xml:space="preserve">potential </w:t>
      </w:r>
      <w:r>
        <w:t>deployments where there is cascading of UDP</w:t>
      </w:r>
      <w:r w:rsidR="00DF55C9">
        <w:t xml:space="preserve"> proxies</w:t>
      </w:r>
      <w:r>
        <w:t xml:space="preserve"> but these potential deployments are not further addressed in this specification.</w:t>
      </w:r>
    </w:p>
    <w:p w14:paraId="4E61C35B" w14:textId="59FE9538" w:rsidR="00DD2EBD" w:rsidRDefault="00DD2EBD" w:rsidP="00DD2EBD">
      <w:pPr>
        <w:pStyle w:val="NO"/>
        <w:spacing w:line="259" w:lineRule="auto"/>
      </w:pPr>
      <w:r w:rsidRPr="00FB6C13">
        <w:rPr>
          <w:highlight w:val="cyan"/>
        </w:rPr>
        <w:t xml:space="preserve">NOTE </w:t>
      </w:r>
      <w:r>
        <w:rPr>
          <w:highlight w:val="cyan"/>
        </w:rPr>
        <w:t>2</w:t>
      </w:r>
      <w:r w:rsidRPr="00FB6C13">
        <w:rPr>
          <w:highlight w:val="cyan"/>
        </w:rPr>
        <w:t xml:space="preserve">:  </w:t>
      </w:r>
      <w:r w:rsidRPr="008D351E">
        <w:rPr>
          <w:highlight w:val="cyan"/>
        </w:rPr>
        <w:t xml:space="preserve">The format of the XRM metadata </w:t>
      </w:r>
      <w:r w:rsidRPr="00FB6C13">
        <w:rPr>
          <w:highlight w:val="cyan"/>
        </w:rPr>
        <w:t>carried by the specific</w:t>
      </w:r>
      <w:r w:rsidRPr="008D351E">
        <w:rPr>
          <w:highlight w:val="cyan"/>
        </w:rPr>
        <w:t xml:space="preserve"> UDP-Option </w:t>
      </w:r>
      <w:r w:rsidRPr="00FB6C13">
        <w:rPr>
          <w:highlight w:val="cyan"/>
        </w:rPr>
        <w:t xml:space="preserve">and </w:t>
      </w:r>
      <w:r w:rsidRPr="008D351E">
        <w:rPr>
          <w:highlight w:val="cyan"/>
        </w:rPr>
        <w:t xml:space="preserve">exchanged between the UPF and the AS will be </w:t>
      </w:r>
      <w:r w:rsidRPr="00FB6C13">
        <w:rPr>
          <w:highlight w:val="cyan"/>
        </w:rPr>
        <w:t xml:space="preserve">further </w:t>
      </w:r>
      <w:r w:rsidRPr="008D351E">
        <w:rPr>
          <w:highlight w:val="cyan"/>
        </w:rPr>
        <w:t xml:space="preserve">defined by 3GPP </w:t>
      </w:r>
      <w:r w:rsidRPr="00FB6C13">
        <w:rPr>
          <w:highlight w:val="cyan"/>
        </w:rPr>
        <w:t>CT working groups</w:t>
      </w:r>
      <w:r w:rsidRPr="008D351E">
        <w:rPr>
          <w:highlight w:val="cyan"/>
        </w:rPr>
        <w:t>.</w:t>
      </w:r>
      <w:r w:rsidRPr="00FB6C13">
        <w:rPr>
          <w:highlight w:val="cyan"/>
        </w:rPr>
        <w:t xml:space="preserve"> T</w:t>
      </w:r>
      <w:r w:rsidRPr="008D351E">
        <w:rPr>
          <w:highlight w:val="cyan"/>
        </w:rPr>
        <w:t>he kind value of UDP-Option must be registered with IANA</w:t>
      </w:r>
      <w:r w:rsidRPr="00FB6C13">
        <w:rPr>
          <w:highlight w:val="cyan"/>
        </w:rPr>
        <w:t>.</w:t>
      </w:r>
    </w:p>
    <w:p w14:paraId="16D44D25" w14:textId="249FF2B1" w:rsidR="00901365" w:rsidRDefault="000F0367">
      <w:r>
        <w:rPr>
          <w:highlight w:val="cyan"/>
        </w:rPr>
        <w:t>The usage of UDP-Option</w:t>
      </w:r>
      <w:r w:rsidR="00253769">
        <w:rPr>
          <w:highlight w:val="cyan"/>
        </w:rPr>
        <w:t xml:space="preserve"> carrying XRM metadata</w:t>
      </w:r>
      <w:r>
        <w:rPr>
          <w:highlight w:val="cyan"/>
        </w:rPr>
        <w:t xml:space="preserve"> over </w:t>
      </w:r>
      <w:r w:rsidR="00C14FE3" w:rsidRPr="001B3413">
        <w:rPr>
          <w:highlight w:val="cyan"/>
        </w:rPr>
        <w:t>UDP tunnel</w:t>
      </w:r>
      <w:r w:rsidR="00AD5886">
        <w:rPr>
          <w:highlight w:val="cyan"/>
        </w:rPr>
        <w:t xml:space="preserve"> over N6 </w:t>
      </w:r>
      <w:r w:rsidR="003643AE">
        <w:rPr>
          <w:highlight w:val="cyan"/>
        </w:rPr>
        <w:t>is supported with the following features</w:t>
      </w:r>
      <w:r w:rsidR="00C14FE3" w:rsidRPr="001B3413">
        <w:rPr>
          <w:highlight w:val="cyan"/>
        </w:rPr>
        <w:t>:</w:t>
      </w:r>
    </w:p>
    <w:p w14:paraId="37FCE4F1" w14:textId="3427A2B9" w:rsidR="00901365" w:rsidRDefault="090E88F0" w:rsidP="00C83961">
      <w:pPr>
        <w:pStyle w:val="B1"/>
      </w:pPr>
      <w:r>
        <w:t>-</w:t>
      </w:r>
      <w:r w:rsidR="00901365">
        <w:tab/>
      </w:r>
      <w:r w:rsidR="002B0262">
        <w:t>T</w:t>
      </w:r>
      <w:r>
        <w:t>he AF provide</w:t>
      </w:r>
      <w:r w:rsidR="002B0262">
        <w:t>s</w:t>
      </w:r>
      <w:r>
        <w:t xml:space="preserve"> the Protocol Description for XRM metadata </w:t>
      </w:r>
      <w:r w:rsidR="000F0367">
        <w:t xml:space="preserve">of the </w:t>
      </w:r>
      <w:r>
        <w:t>encrypted traffic</w:t>
      </w:r>
      <w:r w:rsidR="000D5E91">
        <w:t xml:space="preserve"> including </w:t>
      </w:r>
      <w:r w:rsidR="000F0367" w:rsidRPr="000F0367">
        <w:rPr>
          <w:highlight w:val="cyan"/>
        </w:rPr>
        <w:t>an indication of UDP-Option for XRM metadata</w:t>
      </w:r>
      <w:r w:rsidR="000F0367">
        <w:t xml:space="preserve">, </w:t>
      </w:r>
      <w:r w:rsidR="000D5E91">
        <w:t>an indication of support of UDP-Connect</w:t>
      </w:r>
      <w:r>
        <w:t xml:space="preserve">, </w:t>
      </w:r>
      <w:r w:rsidR="00DF55C9">
        <w:t xml:space="preserve">and </w:t>
      </w:r>
      <w:r>
        <w:t xml:space="preserve">the </w:t>
      </w:r>
      <w:r w:rsidR="000D5E91">
        <w:t xml:space="preserve">corresponding </w:t>
      </w:r>
      <w:r>
        <w:t>AS address</w:t>
      </w:r>
      <w:r w:rsidR="00DF55C9">
        <w:t xml:space="preserve"> together with corresponding QoS requirements</w:t>
      </w:r>
      <w:r>
        <w:t xml:space="preserve">. This is done using the AF session with QoS procedure (as defined </w:t>
      </w:r>
      <w:r w:rsidR="35655A9C" w:rsidRPr="227AC8C3">
        <w:t>in clause 4.15.6.6 of TS 23.502 [3]</w:t>
      </w:r>
      <w:r>
        <w:t xml:space="preserve">), and meant to support the establishment of a UDP tunnel </w:t>
      </w:r>
      <w:r w:rsidR="00366928">
        <w:t>using</w:t>
      </w:r>
      <w:r>
        <w:t xml:space="preserve"> the connect-UDP upgrade token</w:t>
      </w:r>
      <w:r w:rsidR="000D5E91">
        <w:t xml:space="preserve"> between the UPF and the AS</w:t>
      </w:r>
      <w:r w:rsidR="00366928">
        <w:t xml:space="preserve">, and </w:t>
      </w:r>
      <w:r w:rsidR="00A0171C">
        <w:rPr>
          <w:highlight w:val="cyan"/>
        </w:rPr>
        <w:t xml:space="preserve">instruct the </w:t>
      </w:r>
      <w:r w:rsidR="00721071">
        <w:rPr>
          <w:highlight w:val="cyan"/>
        </w:rPr>
        <w:t xml:space="preserve">PSA </w:t>
      </w:r>
      <w:r w:rsidR="00A0171C">
        <w:rPr>
          <w:highlight w:val="cyan"/>
        </w:rPr>
        <w:t xml:space="preserve">UPF that </w:t>
      </w:r>
      <w:r w:rsidR="00BF703D" w:rsidRPr="00083B91">
        <w:rPr>
          <w:highlight w:val="cyan"/>
        </w:rPr>
        <w:t xml:space="preserve">the XRM metadata </w:t>
      </w:r>
      <w:r w:rsidR="00A0171C">
        <w:rPr>
          <w:highlight w:val="cyan"/>
        </w:rPr>
        <w:t>is</w:t>
      </w:r>
      <w:r w:rsidR="00BF703D" w:rsidRPr="00083B91">
        <w:rPr>
          <w:highlight w:val="cyan"/>
        </w:rPr>
        <w:t xml:space="preserve"> </w:t>
      </w:r>
      <w:r w:rsidR="00E13F95">
        <w:rPr>
          <w:highlight w:val="cyan"/>
        </w:rPr>
        <w:t>carried</w:t>
      </w:r>
      <w:r w:rsidR="00BF703D" w:rsidRPr="00083B91">
        <w:rPr>
          <w:highlight w:val="cyan"/>
        </w:rPr>
        <w:t xml:space="preserve"> in UDP-Option</w:t>
      </w:r>
      <w:r w:rsidR="008221C6">
        <w:rPr>
          <w:highlight w:val="cyan"/>
        </w:rPr>
        <w:t xml:space="preserve"> in UDP datagram </w:t>
      </w:r>
      <w:r w:rsidR="00DC44F0">
        <w:rPr>
          <w:highlight w:val="cyan"/>
        </w:rPr>
        <w:t>in the</w:t>
      </w:r>
      <w:r w:rsidR="008221C6">
        <w:rPr>
          <w:highlight w:val="cyan"/>
        </w:rPr>
        <w:t xml:space="preserve"> UDP tunnel</w:t>
      </w:r>
      <w:r w:rsidR="00BF703D" w:rsidRPr="00083B91">
        <w:rPr>
          <w:highlight w:val="cyan"/>
        </w:rPr>
        <w:t>.</w:t>
      </w:r>
    </w:p>
    <w:p w14:paraId="7BE7CE62" w14:textId="505B9B08" w:rsidR="00901365" w:rsidRDefault="00901365" w:rsidP="00C83961">
      <w:pPr>
        <w:pStyle w:val="B1"/>
      </w:pPr>
      <w:r>
        <w:t>-</w:t>
      </w:r>
      <w:r>
        <w:tab/>
      </w:r>
      <w:r w:rsidR="007201B6">
        <w:t xml:space="preserve">The </w:t>
      </w:r>
      <w:r>
        <w:t xml:space="preserve">PCF generates a PCC rule including </w:t>
      </w:r>
      <w:r w:rsidR="007201B6">
        <w:t>corresponding information</w:t>
      </w:r>
      <w:r>
        <w:t>.</w:t>
      </w:r>
    </w:p>
    <w:p w14:paraId="06E587D5" w14:textId="13E16BAC" w:rsidR="00901365" w:rsidRDefault="00901365" w:rsidP="00C83961">
      <w:pPr>
        <w:pStyle w:val="B1"/>
      </w:pPr>
      <w:r>
        <w:t>-</w:t>
      </w:r>
      <w:r>
        <w:tab/>
      </w:r>
      <w:r w:rsidR="00FB7EDE">
        <w:t xml:space="preserve">The </w:t>
      </w:r>
      <w:r>
        <w:t xml:space="preserve">SMF provides N4 rules to the UPF including the </w:t>
      </w:r>
      <w:r w:rsidR="007201B6">
        <w:t>corresponding information</w:t>
      </w:r>
      <w:r>
        <w:t>.</w:t>
      </w:r>
    </w:p>
    <w:p w14:paraId="562522B5" w14:textId="238B220A" w:rsidR="003D33D7" w:rsidRPr="008E7D7B" w:rsidRDefault="00A51273" w:rsidP="003D33D7">
      <w:pPr>
        <w:pStyle w:val="B2"/>
      </w:pPr>
      <w:r>
        <w:t>-</w:t>
      </w:r>
      <w:r>
        <w:tab/>
      </w:r>
      <w:r w:rsidR="003D33D7">
        <w:t>In the uplink direction, PDR and FAR rules are used to detect XR</w:t>
      </w:r>
      <w:r w:rsidR="003A0E99">
        <w:t>M</w:t>
      </w:r>
      <w:r w:rsidR="003D33D7">
        <w:t xml:space="preserve"> flow subject to </w:t>
      </w:r>
      <w:ins w:id="6" w:author="Mike Starsinic" w:date="2024-10-03T13:56:00Z">
        <w:r w:rsidR="00594A7D">
          <w:t xml:space="preserve">being </w:t>
        </w:r>
      </w:ins>
      <w:r w:rsidR="003A0E99">
        <w:t>associate</w:t>
      </w:r>
      <w:ins w:id="7" w:author="Mike Starsinic" w:date="2024-10-03T13:56:00Z">
        <w:r w:rsidR="00594A7D">
          <w:t>d with a</w:t>
        </w:r>
      </w:ins>
      <w:r w:rsidR="003A0E99">
        <w:t xml:space="preserve"> UDP tunnel using </w:t>
      </w:r>
      <w:r w:rsidR="003D33D7">
        <w:t xml:space="preserve">UDP-Connect </w:t>
      </w:r>
      <w:r w:rsidR="003A0E99">
        <w:t>for</w:t>
      </w:r>
      <w:r w:rsidR="003D33D7">
        <w:t xml:space="preserve"> UDP-connect based proxying.    </w:t>
      </w:r>
    </w:p>
    <w:p w14:paraId="69B16AD2" w14:textId="199EDD34" w:rsidR="003D33D7" w:rsidRDefault="003D33D7" w:rsidP="003D33D7">
      <w:pPr>
        <w:pStyle w:val="B2"/>
      </w:pPr>
      <w:r>
        <w:t>-</w:t>
      </w:r>
      <w:r>
        <w:tab/>
        <w:t>In the downlink direction, PDR rules are used to detect XR</w:t>
      </w:r>
      <w:r w:rsidR="003A0E99">
        <w:t>M</w:t>
      </w:r>
      <w:r>
        <w:t xml:space="preserve"> flows</w:t>
      </w:r>
      <w:r w:rsidR="003A0E99">
        <w:t xml:space="preserve"> </w:t>
      </w:r>
      <w:r w:rsidR="003A0E99" w:rsidRPr="003A0E99">
        <w:rPr>
          <w:highlight w:val="cyan"/>
        </w:rPr>
        <w:t>based on Protocol Description for XRM metadata information for encrypted traffic</w:t>
      </w:r>
      <w:r>
        <w:t xml:space="preserve">. </w:t>
      </w:r>
    </w:p>
    <w:p w14:paraId="79961DE6" w14:textId="7F8C4C39" w:rsidR="009676BF" w:rsidRDefault="00901365" w:rsidP="009676BF">
      <w:pPr>
        <w:pStyle w:val="B1"/>
      </w:pPr>
      <w:r>
        <w:t>-</w:t>
      </w:r>
      <w:r>
        <w:tab/>
      </w:r>
      <w:r w:rsidR="00FB7EDE">
        <w:t xml:space="preserve">The </w:t>
      </w:r>
      <w:r>
        <w:t xml:space="preserve">UPF supports the HTTP/3 Client functionality </w:t>
      </w:r>
      <w:r w:rsidR="009676BF" w:rsidRPr="008D351E">
        <w:rPr>
          <w:highlight w:val="cyan"/>
        </w:rPr>
        <w:t xml:space="preserve">only for negotiation of security keys used for encrypting </w:t>
      </w:r>
      <w:r w:rsidR="009676BF">
        <w:rPr>
          <w:highlight w:val="cyan"/>
        </w:rPr>
        <w:t xml:space="preserve">XRM metadata carried in the </w:t>
      </w:r>
      <w:r w:rsidR="009676BF" w:rsidRPr="008D351E">
        <w:rPr>
          <w:highlight w:val="cyan"/>
        </w:rPr>
        <w:t>UDP-Option</w:t>
      </w:r>
      <w:r w:rsidR="009676BF">
        <w:t xml:space="preserve">, </w:t>
      </w:r>
      <w:r>
        <w:t xml:space="preserve">which establishes a UDP tunnel to the AS (where HTTP/3 Proxy operates) </w:t>
      </w:r>
      <w:r w:rsidR="0089512D">
        <w:t>using</w:t>
      </w:r>
      <w:r>
        <w:t xml:space="preserve"> connect-UDP upgrade token</w:t>
      </w:r>
      <w:r w:rsidR="007201B6">
        <w:t xml:space="preserve"> when the UPF detects </w:t>
      </w:r>
      <w:r w:rsidR="007201B6" w:rsidRPr="00653DAF">
        <w:rPr>
          <w:highlight w:val="cyan"/>
        </w:rPr>
        <w:t xml:space="preserve">a </w:t>
      </w:r>
      <w:r w:rsidR="00EC1D78" w:rsidRPr="00653DAF">
        <w:rPr>
          <w:highlight w:val="cyan"/>
        </w:rPr>
        <w:t xml:space="preserve">new </w:t>
      </w:r>
      <w:r w:rsidR="00C3648F">
        <w:rPr>
          <w:highlight w:val="cyan"/>
        </w:rPr>
        <w:t xml:space="preserve">IP </w:t>
      </w:r>
      <w:r w:rsidR="007201B6" w:rsidRPr="00653DAF">
        <w:rPr>
          <w:highlight w:val="cyan"/>
        </w:rPr>
        <w:t>flow</w:t>
      </w:r>
      <w:r w:rsidR="00C3648F">
        <w:t xml:space="preserve"> of XRM traffic</w:t>
      </w:r>
      <w:r w:rsidR="007201B6">
        <w:t xml:space="preserve"> towards the </w:t>
      </w:r>
      <w:r w:rsidR="00C3648F" w:rsidRPr="00C3648F">
        <w:rPr>
          <w:highlight w:val="cyan"/>
        </w:rPr>
        <w:t>destinated</w:t>
      </w:r>
      <w:r w:rsidR="00C3648F">
        <w:t xml:space="preserve"> </w:t>
      </w:r>
      <w:r w:rsidR="007201B6">
        <w:t>AS</w:t>
      </w:r>
      <w:r w:rsidR="00915647">
        <w:t xml:space="preserve"> </w:t>
      </w:r>
      <w:r w:rsidR="00915647" w:rsidRPr="00915647">
        <w:rPr>
          <w:highlight w:val="cyan"/>
        </w:rPr>
        <w:t xml:space="preserve">and the </w:t>
      </w:r>
      <w:r w:rsidR="00C3648F">
        <w:rPr>
          <w:highlight w:val="cyan"/>
        </w:rPr>
        <w:t xml:space="preserve">associated </w:t>
      </w:r>
      <w:r w:rsidR="00915647" w:rsidRPr="00915647">
        <w:rPr>
          <w:highlight w:val="cyan"/>
        </w:rPr>
        <w:t>UDP tunnel is not already available</w:t>
      </w:r>
      <w:r>
        <w:t xml:space="preserve">. </w:t>
      </w:r>
    </w:p>
    <w:p w14:paraId="18857A0C" w14:textId="142F8F3A" w:rsidR="004227A4" w:rsidRPr="00594A7D" w:rsidRDefault="004227A4" w:rsidP="00594A7D">
      <w:pPr>
        <w:pStyle w:val="NO"/>
      </w:pPr>
      <w:r w:rsidRPr="00594A7D">
        <w:rPr>
          <w:highlight w:val="cyan"/>
        </w:rPr>
        <w:t xml:space="preserve">NOTE </w:t>
      </w:r>
      <w:r w:rsidR="00410BC4" w:rsidRPr="00594A7D">
        <w:rPr>
          <w:highlight w:val="cyan"/>
          <w:rPrChange w:id="8" w:author="Mike Starsinic" w:date="2024-10-03T13:57:00Z">
            <w:rPr>
              <w:rFonts w:eastAsia="Malgun Gothic"/>
              <w:highlight w:val="cyan"/>
            </w:rPr>
          </w:rPrChange>
        </w:rPr>
        <w:t>3</w:t>
      </w:r>
      <w:r w:rsidRPr="00594A7D">
        <w:rPr>
          <w:highlight w:val="cyan"/>
        </w:rPr>
        <w:t xml:space="preserve">: Security keys for UDP-Option can be negotiated using Connect UDP upgrade token in tunnelled mode between </w:t>
      </w:r>
      <w:r w:rsidRPr="00594A7D">
        <w:rPr>
          <w:highlight w:val="cyan"/>
          <w:rPrChange w:id="9" w:author="Mike Starsinic" w:date="2024-10-03T13:57:00Z">
            <w:rPr>
              <w:rFonts w:eastAsia="Malgun Gothic"/>
              <w:highlight w:val="cyan"/>
            </w:rPr>
          </w:rPrChange>
        </w:rPr>
        <w:t xml:space="preserve">the </w:t>
      </w:r>
      <w:r w:rsidRPr="00594A7D">
        <w:rPr>
          <w:highlight w:val="cyan"/>
        </w:rPr>
        <w:t xml:space="preserve">UPF and AS. The details </w:t>
      </w:r>
      <w:r w:rsidRPr="00594A7D">
        <w:rPr>
          <w:highlight w:val="cyan"/>
          <w:rPrChange w:id="10" w:author="Mike Starsinic" w:date="2024-10-03T13:57:00Z">
            <w:rPr>
              <w:rFonts w:eastAsia="Malgun Gothic"/>
              <w:highlight w:val="cyan"/>
            </w:rPr>
          </w:rPrChange>
        </w:rPr>
        <w:t>are</w:t>
      </w:r>
      <w:r w:rsidRPr="00594A7D">
        <w:rPr>
          <w:highlight w:val="cyan"/>
        </w:rPr>
        <w:t xml:space="preserve"> up to Stage 3.</w:t>
      </w:r>
    </w:p>
    <w:p w14:paraId="29E66AD6" w14:textId="4C8CB1A3" w:rsidR="0089512D" w:rsidRPr="00594A7D" w:rsidRDefault="00B10CC2" w:rsidP="00594A7D">
      <w:pPr>
        <w:pStyle w:val="NO"/>
      </w:pPr>
      <w:r w:rsidRPr="00594A7D">
        <w:t>NOTE</w:t>
      </w:r>
      <w:r w:rsidR="00154C3A" w:rsidRPr="00594A7D">
        <w:t xml:space="preserve"> </w:t>
      </w:r>
      <w:r w:rsidR="00410BC4" w:rsidRPr="00594A7D">
        <w:t>4</w:t>
      </w:r>
      <w:r w:rsidRPr="00594A7D">
        <w:t>:</w:t>
      </w:r>
      <w:r w:rsidRPr="00594A7D">
        <w:tab/>
      </w:r>
      <w:r w:rsidR="00A51273" w:rsidRPr="00594A7D">
        <w:t xml:space="preserve">When many UEs served by the same UPF </w:t>
      </w:r>
      <w:r w:rsidRPr="00594A7D">
        <w:t xml:space="preserve">have </w:t>
      </w:r>
      <w:r w:rsidR="00A51273" w:rsidRPr="00594A7D">
        <w:rPr>
          <w:highlight w:val="cyan"/>
        </w:rPr>
        <w:t xml:space="preserve">encrypted </w:t>
      </w:r>
      <w:r w:rsidRPr="00594A7D">
        <w:rPr>
          <w:highlight w:val="cyan"/>
        </w:rPr>
        <w:t>XRM</w:t>
      </w:r>
      <w:r w:rsidR="00A51273" w:rsidRPr="00594A7D">
        <w:rPr>
          <w:highlight w:val="cyan"/>
        </w:rPr>
        <w:t xml:space="preserve"> </w:t>
      </w:r>
      <w:r w:rsidR="00C3648F" w:rsidRPr="00594A7D">
        <w:rPr>
          <w:highlight w:val="cyan"/>
        </w:rPr>
        <w:t>flows</w:t>
      </w:r>
      <w:r w:rsidR="00A51273" w:rsidRPr="00594A7D">
        <w:t xml:space="preserve"> towards </w:t>
      </w:r>
      <w:r w:rsidRPr="00594A7D">
        <w:t>the same</w:t>
      </w:r>
      <w:r w:rsidR="00A51273" w:rsidRPr="00594A7D">
        <w:t xml:space="preserve"> </w:t>
      </w:r>
      <w:r w:rsidR="00C3648F" w:rsidRPr="00594A7D">
        <w:rPr>
          <w:highlight w:val="cyan"/>
        </w:rPr>
        <w:t xml:space="preserve">destinated </w:t>
      </w:r>
      <w:r w:rsidR="00A51273" w:rsidRPr="00594A7D">
        <w:rPr>
          <w:highlight w:val="cyan"/>
        </w:rPr>
        <w:t>AS</w:t>
      </w:r>
      <w:r w:rsidR="00A51273" w:rsidRPr="00594A7D">
        <w:t xml:space="preserve">, </w:t>
      </w:r>
      <w:r w:rsidRPr="00594A7D">
        <w:t xml:space="preserve">the </w:t>
      </w:r>
      <w:r w:rsidR="00A51273" w:rsidRPr="00594A7D">
        <w:t xml:space="preserve">UPF </w:t>
      </w:r>
      <w:r w:rsidRPr="00594A7D">
        <w:t xml:space="preserve">can </w:t>
      </w:r>
      <w:del w:id="11" w:author="Mike Starsinic" w:date="2024-10-03T13:57:00Z">
        <w:r w:rsidRPr="00594A7D" w:rsidDel="00594A7D">
          <w:delText xml:space="preserve">determine to </w:delText>
        </w:r>
      </w:del>
      <w:r w:rsidRPr="00594A7D">
        <w:t xml:space="preserve">use </w:t>
      </w:r>
      <w:r w:rsidR="00A51273" w:rsidRPr="00594A7D">
        <w:t>a common single UDP</w:t>
      </w:r>
      <w:r w:rsidRPr="00594A7D">
        <w:t xml:space="preserve"> tunnel with that AS</w:t>
      </w:r>
      <w:r w:rsidR="00A51273" w:rsidRPr="00594A7D">
        <w:t>.</w:t>
      </w:r>
      <w:del w:id="12" w:author="Mike Starsinic" w:date="2024-10-03T13:57:00Z">
        <w:r w:rsidRPr="00594A7D" w:rsidDel="00594A7D">
          <w:delText>;</w:delText>
        </w:r>
      </w:del>
      <w:r w:rsidRPr="00594A7D">
        <w:t xml:space="preserve"> The UPF needs to ensure it can Demultiplex DL </w:t>
      </w:r>
      <w:r w:rsidR="0081563E" w:rsidRPr="00594A7D">
        <w:t xml:space="preserve">XRM </w:t>
      </w:r>
      <w:r w:rsidRPr="00594A7D">
        <w:t xml:space="preserve">traffic from the AS </w:t>
      </w:r>
      <w:r w:rsidR="0081563E" w:rsidRPr="00594A7D">
        <w:t xml:space="preserve">and </w:t>
      </w:r>
      <w:r w:rsidRPr="00594A7D">
        <w:t xml:space="preserve">route this DL </w:t>
      </w:r>
      <w:r w:rsidR="0081563E" w:rsidRPr="00594A7D">
        <w:t xml:space="preserve">XRM traffic </w:t>
      </w:r>
      <w:r w:rsidRPr="00594A7D">
        <w:t>towards the PDU Session (GTP-</w:t>
      </w:r>
      <w:r w:rsidR="0081563E" w:rsidRPr="00594A7D">
        <w:t>U</w:t>
      </w:r>
      <w:r w:rsidRPr="00594A7D">
        <w:t xml:space="preserve"> tunnel) of the </w:t>
      </w:r>
      <w:r w:rsidR="0081563E" w:rsidRPr="00594A7D">
        <w:t>associated</w:t>
      </w:r>
      <w:r w:rsidRPr="00594A7D">
        <w:t xml:space="preserve"> UE. For this purpose</w:t>
      </w:r>
      <w:r w:rsidR="00154C3A" w:rsidRPr="00594A7D">
        <w:t>,</w:t>
      </w:r>
      <w:r w:rsidRPr="00594A7D">
        <w:t xml:space="preserve"> the UPF can</w:t>
      </w:r>
      <w:ins w:id="13" w:author="Mike Starsinic" w:date="2024-10-03T13:57:00Z">
        <w:r w:rsidR="00594A7D" w:rsidRPr="00594A7D">
          <w:t>,</w:t>
        </w:r>
      </w:ins>
      <w:r w:rsidRPr="00594A7D">
        <w:t xml:space="preserve"> for example</w:t>
      </w:r>
      <w:ins w:id="14" w:author="Mike Starsinic" w:date="2024-10-03T13:57:00Z">
        <w:r w:rsidR="00594A7D" w:rsidRPr="00594A7D">
          <w:t>,</w:t>
        </w:r>
      </w:ins>
      <w:r w:rsidRPr="00594A7D">
        <w:t xml:space="preserve"> associate </w:t>
      </w:r>
      <w:r w:rsidR="00154C3A" w:rsidRPr="00594A7D">
        <w:t xml:space="preserve">each UE’s PDU Session with </w:t>
      </w:r>
      <w:r w:rsidRPr="00594A7D">
        <w:t xml:space="preserve">a </w:t>
      </w:r>
      <w:r w:rsidR="00154C3A" w:rsidRPr="00594A7D">
        <w:t xml:space="preserve">corresponding </w:t>
      </w:r>
      <w:r w:rsidRPr="00594A7D">
        <w:t xml:space="preserve">QUIC </w:t>
      </w:r>
      <w:r w:rsidR="0081563E" w:rsidRPr="00594A7D">
        <w:rPr>
          <w:highlight w:val="cyan"/>
        </w:rPr>
        <w:t>connection/</w:t>
      </w:r>
      <w:r w:rsidRPr="00594A7D">
        <w:t>stream</w:t>
      </w:r>
      <w:r w:rsidR="00755A8C" w:rsidRPr="00594A7D">
        <w:t>.</w:t>
      </w:r>
    </w:p>
    <w:p w14:paraId="62D179C3" w14:textId="218D999E" w:rsidR="00FB6C13" w:rsidRPr="00594A7D" w:rsidRDefault="004126E6">
      <w:pPr>
        <w:pStyle w:val="NO"/>
        <w:rPr>
          <w:highlight w:val="cyan"/>
        </w:rPr>
        <w:pPrChange w:id="15" w:author="Mike Starsinic" w:date="2024-10-03T13:57:00Z">
          <w:pPr>
            <w:pStyle w:val="NO"/>
            <w:spacing w:line="259" w:lineRule="auto"/>
          </w:pPr>
        </w:pPrChange>
      </w:pPr>
      <w:r w:rsidRPr="00594A7D">
        <w:rPr>
          <w:highlight w:val="cyan"/>
        </w:rPr>
        <w:t xml:space="preserve">NOTE </w:t>
      </w:r>
      <w:r w:rsidR="00410BC4" w:rsidRPr="00594A7D">
        <w:rPr>
          <w:highlight w:val="cyan"/>
        </w:rPr>
        <w:t>5</w:t>
      </w:r>
      <w:r w:rsidRPr="00594A7D">
        <w:rPr>
          <w:highlight w:val="cyan"/>
        </w:rPr>
        <w:t xml:space="preserve">: </w:t>
      </w:r>
      <w:ins w:id="16" w:author="Mike Starsinic" w:date="2024-10-03T13:57:00Z">
        <w:r w:rsidR="00594A7D">
          <w:rPr>
            <w:highlight w:val="cyan"/>
          </w:rPr>
          <w:tab/>
        </w:r>
      </w:ins>
      <w:r w:rsidRPr="00594A7D">
        <w:rPr>
          <w:highlight w:val="cyan"/>
        </w:rPr>
        <w:t>If there is no more traffic using an established UDP-tunnel shared by one or more UEs, the UPF can terminate the UDP tunnel based on implementation.</w:t>
      </w:r>
    </w:p>
    <w:p w14:paraId="2CED37C3" w14:textId="7B158695" w:rsidR="00FF5C94" w:rsidRDefault="00C14FE3" w:rsidP="00FF5C94">
      <w:pPr>
        <w:pStyle w:val="B1"/>
        <w:ind w:left="0" w:firstLine="0"/>
      </w:pPr>
      <w:r>
        <w:t>When UDP tunnel using UDP-Connect has been established</w:t>
      </w:r>
      <w:r w:rsidR="00351D49">
        <w:t>,</w:t>
      </w:r>
      <w:r>
        <w:t xml:space="preserve"> </w:t>
      </w:r>
      <w:r w:rsidR="0051033A">
        <w:t>the PSA UPF handles XRM flows</w:t>
      </w:r>
      <w:r>
        <w:t xml:space="preserve"> as follows:</w:t>
      </w:r>
    </w:p>
    <w:p w14:paraId="28E66A39" w14:textId="5377906C" w:rsidR="004E2A01" w:rsidRDefault="004E2A01" w:rsidP="00717F35">
      <w:pPr>
        <w:pStyle w:val="B1"/>
      </w:pPr>
      <w:r w:rsidRPr="009D680F">
        <w:t>-</w:t>
      </w:r>
      <w:r w:rsidRPr="009D680F">
        <w:tab/>
        <w:t xml:space="preserve">SMF instructs </w:t>
      </w:r>
      <w:ins w:id="17" w:author="Mike Starsinic" w:date="2024-10-03T13:58:00Z">
        <w:r w:rsidR="00594A7D">
          <w:t xml:space="preserve">the </w:t>
        </w:r>
      </w:ins>
      <w:r w:rsidRPr="009D680F">
        <w:t xml:space="preserve">UPF on what </w:t>
      </w:r>
      <w:r w:rsidR="00995E15" w:rsidRPr="009D680F">
        <w:t xml:space="preserve">XRM traffic </w:t>
      </w:r>
      <w:r w:rsidRPr="009D680F">
        <w:t xml:space="preserve">should be </w:t>
      </w:r>
      <w:r w:rsidR="00717F35" w:rsidRPr="009D680F">
        <w:t>handled</w:t>
      </w:r>
      <w:r w:rsidRPr="009D680F">
        <w:t xml:space="preserve"> using PDR rules and what action to be made on the detected packeted using Forwarding Action Rule.</w:t>
      </w:r>
    </w:p>
    <w:p w14:paraId="2E989E2B" w14:textId="637E9869" w:rsidR="00901365" w:rsidRDefault="1044D158" w:rsidP="00C83961">
      <w:pPr>
        <w:pStyle w:val="B1"/>
      </w:pPr>
      <w:r w:rsidRPr="001B3413">
        <w:rPr>
          <w:highlight w:val="cyan"/>
        </w:rPr>
        <w:t>-</w:t>
      </w:r>
      <w:r w:rsidR="00443DA8" w:rsidRPr="001B3413">
        <w:rPr>
          <w:highlight w:val="cyan"/>
        </w:rPr>
        <w:tab/>
      </w:r>
      <w:r w:rsidR="00717F35" w:rsidRPr="00C46892">
        <w:rPr>
          <w:highlight w:val="cyan"/>
        </w:rPr>
        <w:t>In the downlink direction</w:t>
      </w:r>
      <w:r w:rsidR="090E88F0" w:rsidRPr="001B3413">
        <w:rPr>
          <w:highlight w:val="cyan"/>
        </w:rPr>
        <w:t xml:space="preserve">, </w:t>
      </w:r>
      <w:r w:rsidR="00717F35">
        <w:rPr>
          <w:highlight w:val="cyan"/>
        </w:rPr>
        <w:t xml:space="preserve">the PSA </w:t>
      </w:r>
      <w:r w:rsidR="090E88F0" w:rsidRPr="001B3413">
        <w:rPr>
          <w:highlight w:val="cyan"/>
        </w:rPr>
        <w:t xml:space="preserve">UPF </w:t>
      </w:r>
      <w:r w:rsidR="00AA1DC1">
        <w:rPr>
          <w:highlight w:val="cyan"/>
        </w:rPr>
        <w:t xml:space="preserve">retrieves </w:t>
      </w:r>
      <w:r w:rsidR="090E88F0" w:rsidRPr="001B3413">
        <w:rPr>
          <w:highlight w:val="cyan"/>
        </w:rPr>
        <w:t xml:space="preserve">the XRM metadata </w:t>
      </w:r>
      <w:r w:rsidR="00717F35">
        <w:rPr>
          <w:highlight w:val="cyan"/>
        </w:rPr>
        <w:t xml:space="preserve">carried in </w:t>
      </w:r>
      <w:r w:rsidR="090E88F0" w:rsidRPr="001B3413">
        <w:rPr>
          <w:highlight w:val="cyan"/>
        </w:rPr>
        <w:t xml:space="preserve">the </w:t>
      </w:r>
      <w:r w:rsidR="00AA1DC1">
        <w:rPr>
          <w:highlight w:val="cyan"/>
        </w:rPr>
        <w:t>UDP-Option from outer UDP datagram</w:t>
      </w:r>
      <w:r w:rsidR="006817CD">
        <w:rPr>
          <w:highlight w:val="cyan"/>
        </w:rPr>
        <w:t xml:space="preserve"> (see Annex X.4 of TS23.502 for XRM packet structure using UDP-Option)</w:t>
      </w:r>
      <w:r w:rsidR="090E88F0" w:rsidRPr="001B3413">
        <w:rPr>
          <w:highlight w:val="cyan"/>
        </w:rPr>
        <w:t xml:space="preserve">, </w:t>
      </w:r>
      <w:r w:rsidRPr="001B3413">
        <w:rPr>
          <w:highlight w:val="cyan"/>
        </w:rPr>
        <w:t xml:space="preserve">uses these </w:t>
      </w:r>
      <w:r w:rsidR="1D0F6B8A" w:rsidRPr="001B3413">
        <w:rPr>
          <w:highlight w:val="cyan"/>
        </w:rPr>
        <w:t xml:space="preserve">XRM </w:t>
      </w:r>
      <w:r w:rsidRPr="001B3413">
        <w:rPr>
          <w:highlight w:val="cyan"/>
        </w:rPr>
        <w:t xml:space="preserve">metadata to </w:t>
      </w:r>
      <w:r w:rsidR="00374F13">
        <w:rPr>
          <w:highlight w:val="cyan"/>
        </w:rPr>
        <w:t xml:space="preserve">perform PDU Set Identification, enforce </w:t>
      </w:r>
      <w:r w:rsidRPr="001B3413">
        <w:rPr>
          <w:highlight w:val="cyan"/>
        </w:rPr>
        <w:t>relevant Qo</w:t>
      </w:r>
      <w:r w:rsidR="00AA1DC1">
        <w:rPr>
          <w:highlight w:val="cyan"/>
        </w:rPr>
        <w:t>S</w:t>
      </w:r>
      <w:r w:rsidRPr="001B3413">
        <w:rPr>
          <w:highlight w:val="cyan"/>
        </w:rPr>
        <w:t xml:space="preserve"> </w:t>
      </w:r>
      <w:r w:rsidR="1D0F6B8A" w:rsidRPr="001B3413">
        <w:rPr>
          <w:highlight w:val="cyan"/>
        </w:rPr>
        <w:t xml:space="preserve">to the </w:t>
      </w:r>
      <w:r w:rsidR="00AA1DC1">
        <w:rPr>
          <w:highlight w:val="cyan"/>
        </w:rPr>
        <w:t xml:space="preserve">identified </w:t>
      </w:r>
      <w:r w:rsidR="1D0F6B8A" w:rsidRPr="001B3413">
        <w:rPr>
          <w:highlight w:val="cyan"/>
        </w:rPr>
        <w:t>PDU</w:t>
      </w:r>
      <w:r w:rsidR="00AA1DC1">
        <w:rPr>
          <w:highlight w:val="cyan"/>
        </w:rPr>
        <w:t xml:space="preserve"> Set, and </w:t>
      </w:r>
      <w:r w:rsidR="1D0F6B8A" w:rsidRPr="001B3413">
        <w:rPr>
          <w:highlight w:val="cyan"/>
        </w:rPr>
        <w:t>mark</w:t>
      </w:r>
      <w:r w:rsidR="00771E75">
        <w:rPr>
          <w:highlight w:val="cyan"/>
        </w:rPr>
        <w:t>s</w:t>
      </w:r>
      <w:r w:rsidR="1D0F6B8A" w:rsidRPr="001B3413">
        <w:rPr>
          <w:highlight w:val="cyan"/>
        </w:rPr>
        <w:t xml:space="preserve"> </w:t>
      </w:r>
      <w:r w:rsidR="090E88F0" w:rsidRPr="001B3413">
        <w:rPr>
          <w:highlight w:val="cyan"/>
        </w:rPr>
        <w:t xml:space="preserve">the PDU Set </w:t>
      </w:r>
      <w:r w:rsidR="090E88F0" w:rsidRPr="001B3413">
        <w:rPr>
          <w:highlight w:val="cyan"/>
        </w:rPr>
        <w:lastRenderedPageBreak/>
        <w:t>Information into GTP-U header as</w:t>
      </w:r>
      <w:r w:rsidR="1D0F6B8A" w:rsidRPr="001B3413">
        <w:rPr>
          <w:highlight w:val="cyan"/>
        </w:rPr>
        <w:t xml:space="preserve"> described in clause </w:t>
      </w:r>
      <w:r w:rsidR="60503F36" w:rsidRPr="001B3413">
        <w:rPr>
          <w:highlight w:val="cyan"/>
        </w:rPr>
        <w:t>5.37.5.2</w:t>
      </w:r>
      <w:r w:rsidR="006817CD">
        <w:rPr>
          <w:highlight w:val="cyan"/>
        </w:rPr>
        <w:t xml:space="preserve">. </w:t>
      </w:r>
      <w:r w:rsidR="0065648D">
        <w:rPr>
          <w:highlight w:val="cyan"/>
        </w:rPr>
        <w:t xml:space="preserve">Then the </w:t>
      </w:r>
      <w:r w:rsidR="005D2DAA" w:rsidRPr="001B3413">
        <w:rPr>
          <w:highlight w:val="cyan"/>
        </w:rPr>
        <w:t xml:space="preserve">UPF shall remove the </w:t>
      </w:r>
      <w:r w:rsidR="00771E75">
        <w:rPr>
          <w:highlight w:val="cyan"/>
        </w:rPr>
        <w:t xml:space="preserve">UDP-Option carrying </w:t>
      </w:r>
      <w:r w:rsidR="005D2DAA" w:rsidRPr="001B3413">
        <w:rPr>
          <w:highlight w:val="cyan"/>
        </w:rPr>
        <w:t xml:space="preserve">XRM metadata </w:t>
      </w:r>
      <w:r w:rsidR="00771E75">
        <w:rPr>
          <w:highlight w:val="cyan"/>
        </w:rPr>
        <w:t xml:space="preserve">before forwarding </w:t>
      </w:r>
      <w:r w:rsidR="005D2DAA" w:rsidRPr="001B3413">
        <w:rPr>
          <w:highlight w:val="cyan"/>
        </w:rPr>
        <w:t xml:space="preserve">the </w:t>
      </w:r>
      <w:r w:rsidR="00771E75">
        <w:rPr>
          <w:highlight w:val="cyan"/>
        </w:rPr>
        <w:t>identified PDU Set</w:t>
      </w:r>
      <w:r w:rsidR="0065648D">
        <w:rPr>
          <w:highlight w:val="cyan"/>
        </w:rPr>
        <w:t>s</w:t>
      </w:r>
      <w:r w:rsidR="00771E75">
        <w:rPr>
          <w:highlight w:val="cyan"/>
        </w:rPr>
        <w:t xml:space="preserve"> </w:t>
      </w:r>
      <w:r w:rsidR="0065648D">
        <w:rPr>
          <w:highlight w:val="cyan"/>
        </w:rPr>
        <w:t xml:space="preserve">of the XRM media packets over right PDU Session </w:t>
      </w:r>
      <w:r w:rsidR="005D2DAA" w:rsidRPr="001B3413">
        <w:rPr>
          <w:highlight w:val="cyan"/>
        </w:rPr>
        <w:t xml:space="preserve">towards the </w:t>
      </w:r>
      <w:r w:rsidR="00717F35">
        <w:rPr>
          <w:highlight w:val="cyan"/>
        </w:rPr>
        <w:t xml:space="preserve">NG-RAN and the </w:t>
      </w:r>
      <w:r w:rsidR="005D2DAA" w:rsidRPr="001B3413">
        <w:rPr>
          <w:highlight w:val="cyan"/>
        </w:rPr>
        <w:t>UE.</w:t>
      </w:r>
    </w:p>
    <w:p w14:paraId="01A2DA15" w14:textId="0F420571" w:rsidR="004E2A01" w:rsidRPr="00995E15" w:rsidRDefault="00717F35" w:rsidP="00995E15">
      <w:pPr>
        <w:pStyle w:val="B1"/>
        <w:rPr>
          <w:highlight w:val="cyan"/>
        </w:rPr>
      </w:pPr>
      <w:r w:rsidRPr="00995E15">
        <w:rPr>
          <w:highlight w:val="cyan"/>
        </w:rPr>
        <w:t>-</w:t>
      </w:r>
      <w:r>
        <w:rPr>
          <w:highlight w:val="cyan"/>
        </w:rPr>
        <w:tab/>
        <w:t xml:space="preserve">In the uplink direction, </w:t>
      </w:r>
      <w:r w:rsidR="00995E15">
        <w:rPr>
          <w:highlight w:val="cyan"/>
        </w:rPr>
        <w:t xml:space="preserve">the UE sends XRM traffic carrying end-to-end </w:t>
      </w:r>
      <w:proofErr w:type="spellStart"/>
      <w:r w:rsidR="00995E15">
        <w:rPr>
          <w:highlight w:val="cyan"/>
        </w:rPr>
        <w:t>encryted</w:t>
      </w:r>
      <w:proofErr w:type="spellEnd"/>
      <w:r w:rsidR="00995E15">
        <w:rPr>
          <w:highlight w:val="cyan"/>
        </w:rPr>
        <w:t xml:space="preserve"> XRM media packets and </w:t>
      </w:r>
      <w:r>
        <w:rPr>
          <w:highlight w:val="cyan"/>
        </w:rPr>
        <w:t>the UPF forward</w:t>
      </w:r>
      <w:r w:rsidR="00995E15">
        <w:rPr>
          <w:highlight w:val="cyan"/>
        </w:rPr>
        <w:t>s</w:t>
      </w:r>
      <w:r>
        <w:rPr>
          <w:highlight w:val="cyan"/>
        </w:rPr>
        <w:t xml:space="preserve"> XRM </w:t>
      </w:r>
      <w:r w:rsidR="00995E15">
        <w:rPr>
          <w:highlight w:val="cyan"/>
        </w:rPr>
        <w:t>media packet</w:t>
      </w:r>
      <w:r>
        <w:rPr>
          <w:highlight w:val="cyan"/>
        </w:rPr>
        <w:t xml:space="preserve"> to the destinated AS</w:t>
      </w:r>
      <w:r w:rsidR="00995E15">
        <w:rPr>
          <w:highlight w:val="cyan"/>
        </w:rPr>
        <w:t xml:space="preserve"> over associated UDP tunnel.</w:t>
      </w:r>
    </w:p>
    <w:p w14:paraId="78F239A5" w14:textId="05051996" w:rsidR="003C271F" w:rsidRDefault="005A33DF" w:rsidP="005A33DF">
      <w:r>
        <w:t xml:space="preserve">XRM metadata </w:t>
      </w:r>
      <w:r w:rsidR="79428196">
        <w:t>may</w:t>
      </w:r>
      <w:r>
        <w:t xml:space="preserve"> carry</w:t>
      </w:r>
      <w:r w:rsidR="00154C3A">
        <w:t>:</w:t>
      </w:r>
    </w:p>
    <w:p w14:paraId="38C212FD" w14:textId="7D752C52" w:rsidR="003C271F" w:rsidRDefault="05F8DCD3" w:rsidP="003C271F">
      <w:pPr>
        <w:pStyle w:val="B1"/>
      </w:pPr>
      <w:r>
        <w:t>-</w:t>
      </w:r>
      <w:r w:rsidR="003C271F">
        <w:tab/>
      </w:r>
      <w:r w:rsidR="3E3E56C9">
        <w:t>PDU set Information</w:t>
      </w:r>
      <w:r>
        <w:t xml:space="preserve"> as defined in clause </w:t>
      </w:r>
      <w:proofErr w:type="gramStart"/>
      <w:r w:rsidR="58CF0BDE">
        <w:t>5.37.5.2</w:t>
      </w:r>
      <w:r>
        <w:t xml:space="preserve"> </w:t>
      </w:r>
      <w:r w:rsidR="3E3E56C9">
        <w:t>,</w:t>
      </w:r>
      <w:proofErr w:type="gramEnd"/>
      <w:r w:rsidR="3E3E56C9">
        <w:t xml:space="preserve"> </w:t>
      </w:r>
    </w:p>
    <w:p w14:paraId="40A8ABA0" w14:textId="51C8DF0E" w:rsidR="003C271F" w:rsidRDefault="05F8DCD3" w:rsidP="003C271F">
      <w:pPr>
        <w:pStyle w:val="B1"/>
      </w:pPr>
      <w:r>
        <w:t>-</w:t>
      </w:r>
      <w:r w:rsidR="003C271F">
        <w:tab/>
      </w:r>
      <w:r w:rsidR="00422004">
        <w:t>E</w:t>
      </w:r>
      <w:r w:rsidR="3E3E56C9">
        <w:t xml:space="preserve">nd of data burst </w:t>
      </w:r>
      <w:r>
        <w:t xml:space="preserve">as defined in clause </w:t>
      </w:r>
      <w:r w:rsidR="67C3FE86">
        <w:t>5.37.8.3</w:t>
      </w:r>
      <w:r>
        <w:t>,</w:t>
      </w:r>
    </w:p>
    <w:p w14:paraId="76C1520F" w14:textId="25D35A7F" w:rsidR="005A33DF" w:rsidRDefault="003C271F" w:rsidP="0051033A">
      <w:pPr>
        <w:pStyle w:val="B1"/>
      </w:pPr>
      <w:r>
        <w:t>-</w:t>
      </w:r>
      <w:r>
        <w:tab/>
      </w:r>
      <w:r w:rsidR="2E2C1DCD">
        <w:t>Source (SSRC), Payload Type (PT) and RTP-M header fields in RTP header</w:t>
      </w:r>
      <w:r w:rsidR="1ACA6102">
        <w:t xml:space="preserve"> [185]</w:t>
      </w:r>
      <w:r w:rsidR="2E2C1DCD">
        <w:t xml:space="preserve"> to detect multiplex</w:t>
      </w:r>
      <w:r w:rsidR="007B2B15">
        <w:t>ed</w:t>
      </w:r>
      <w:r w:rsidR="2E2C1DCD">
        <w:t xml:space="preserve"> flows</w:t>
      </w:r>
      <w:r w:rsidR="007B2B15">
        <w:t xml:space="preserve"> as defined in clause 5.37.</w:t>
      </w:r>
      <w:r w:rsidR="007B2B15" w:rsidRPr="00594A7D">
        <w:rPr>
          <w:highlight w:val="yellow"/>
          <w:rPrChange w:id="18" w:author="Mike Starsinic" w:date="2024-10-03T13:58:00Z">
            <w:rPr/>
          </w:rPrChange>
        </w:rPr>
        <w:t>y</w:t>
      </w:r>
      <w:r w:rsidR="2E2C1DCD">
        <w:t xml:space="preserve">. </w:t>
      </w:r>
    </w:p>
    <w:p w14:paraId="62175F81" w14:textId="41F2CC40" w:rsidR="1507D4A5" w:rsidRDefault="1507D4A5" w:rsidP="76EDC198">
      <w:pPr>
        <w:pStyle w:val="B1"/>
        <w:ind w:left="284" w:firstLine="0"/>
      </w:pPr>
      <w:r>
        <w:t xml:space="preserve">-   </w:t>
      </w:r>
      <w:r w:rsidR="00154C3A">
        <w:tab/>
      </w:r>
      <w:r>
        <w:t xml:space="preserve">Burst size </w:t>
      </w:r>
      <w:r w:rsidR="007B2B15">
        <w:t>as defined in clause 5.37.</w:t>
      </w:r>
      <w:r w:rsidR="007B2B15" w:rsidRPr="00594A7D">
        <w:rPr>
          <w:highlight w:val="yellow"/>
          <w:rPrChange w:id="19" w:author="Mike Starsinic" w:date="2024-10-03T13:58:00Z">
            <w:rPr/>
          </w:rPrChange>
        </w:rPr>
        <w:t>z</w:t>
      </w:r>
      <w:r w:rsidR="007B2B15">
        <w:t>;</w:t>
      </w:r>
    </w:p>
    <w:p w14:paraId="0CF8F8C4" w14:textId="280ACD8C" w:rsidR="00FE5D90" w:rsidRDefault="007B2B15" w:rsidP="00900C49">
      <w:pPr>
        <w:pStyle w:val="B1"/>
        <w:ind w:left="284" w:firstLine="0"/>
      </w:pPr>
      <w:r>
        <w:rPr>
          <w:rFonts w:eastAsia="Malgun Gothic"/>
          <w:lang w:eastAsia="zh-CN"/>
        </w:rPr>
        <w:t>-</w:t>
      </w:r>
      <w:r>
        <w:rPr>
          <w:rFonts w:eastAsia="Malgun Gothic"/>
          <w:lang w:eastAsia="zh-CN"/>
        </w:rPr>
        <w:tab/>
      </w:r>
      <w:r w:rsidR="00422004">
        <w:rPr>
          <w:rFonts w:eastAsia="Malgun Gothic"/>
          <w:lang w:eastAsia="zh-CN"/>
        </w:rPr>
        <w:t>D</w:t>
      </w:r>
      <w:r>
        <w:rPr>
          <w:rFonts w:eastAsia="Malgun Gothic"/>
          <w:lang w:eastAsia="zh-CN"/>
        </w:rPr>
        <w:t xml:space="preserve">ata boosting triggered by AS </w:t>
      </w:r>
      <w:proofErr w:type="spellStart"/>
      <w:r>
        <w:t>as</w:t>
      </w:r>
      <w:proofErr w:type="spellEnd"/>
      <w:r>
        <w:t xml:space="preserve"> defined in clause 5.37.</w:t>
      </w:r>
      <w:r w:rsidRPr="00594A7D">
        <w:rPr>
          <w:highlight w:val="yellow"/>
          <w:rPrChange w:id="20" w:author="Mike Starsinic" w:date="2024-10-03T13:58:00Z">
            <w:rPr/>
          </w:rPrChange>
        </w:rPr>
        <w:t>w</w:t>
      </w:r>
      <w:r>
        <w:t>;</w:t>
      </w: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78B3CCB" w14:textId="75EC24C7" w:rsidR="00FE5D90" w:rsidRPr="00B56148" w:rsidRDefault="0BFE4D4F" w:rsidP="003D33D7">
      <w:pPr>
        <w:pStyle w:val="Heading4"/>
        <w:rPr>
          <w:rFonts w:eastAsia="Arial" w:cs="Arial"/>
          <w:szCs w:val="24"/>
        </w:rPr>
      </w:pPr>
      <w:r w:rsidRPr="65E52FB9">
        <w:rPr>
          <w:rFonts w:eastAsia="Arial" w:cs="Arial"/>
          <w:szCs w:val="24"/>
        </w:rPr>
        <w:t>5.8.5.3          Packet Detection Rule</w:t>
      </w:r>
    </w:p>
    <w:p w14:paraId="18B38B26" w14:textId="5AF47F59" w:rsidR="00FE5D90" w:rsidRPr="00B56148" w:rsidRDefault="0BFE4D4F">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4FAFB5AF" w14:textId="280A13BC" w:rsidR="00FE5D90" w:rsidRPr="00B56148" w:rsidRDefault="0BFE4D4F" w:rsidP="003D33D7">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65E52FB9" w14:paraId="07377F6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6FC00C" w14:textId="2CAB5920"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2D8471" w14:textId="71947B5D"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990000E" w14:textId="47529BAB"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65E52FB9" w14:paraId="61B322F8"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5EEA68" w14:textId="6D0C2E5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2809C129" w14:textId="3871066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7D0B026" w14:textId="545CCD2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65F45E07"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7422EC0" w14:textId="053450B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3A11B4FF" w14:textId="6DE8182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B7C4DFA" w14:textId="5BD3011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4214258D"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BFD30C" w14:textId="19D26AC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516B3A5" w14:textId="317B89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53BE580" w14:textId="6AA3D06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576A1DE1" w14:textId="77777777" w:rsidTr="65E52FB9">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77FC3355" w14:textId="5447903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3CC0320B" w14:textId="1664377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4811B407" w14:textId="429B4FE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455AE423" w14:textId="18BB4F02"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65E52FB9" w14:paraId="27334E65"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92F0C3" w14:textId="75D4B75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37566A3" w14:textId="0485880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C46C6B1" w14:textId="5571396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7E3E1FD1" w14:textId="79FE1F0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65E52FB9" w14:paraId="4C8D437A"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343EDB67" w14:textId="1D63070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Information.</w:t>
            </w:r>
          </w:p>
          <w:p w14:paraId="4D62AB68" w14:textId="22B08E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6FD55AA" w14:textId="560BC07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00FD6D45" w14:textId="7C833A1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69356273" w14:textId="494870C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51E1F85B" w14:textId="30DA612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65E52FB9" w14:paraId="284A7088"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042255E2" w14:textId="763F86A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8C4940F" w14:textId="3E9E10B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2E330907" w14:textId="3807889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1DDDF8A9" w14:textId="01A0B2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65E52FB9" w14:paraId="1ADF2AFC"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7B579915" w14:textId="326F7B0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2BFF4E1" w14:textId="390278D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956A3E3" w14:textId="300F103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79100292" w14:textId="38EB1A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65E52FB9" w14:paraId="61E008A7"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39AF262" w14:textId="5C46833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4B8D6CD" w14:textId="4817786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A097222" w14:textId="6663FC0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5CADEC8" w14:textId="02CD491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65E52FB9" w14:paraId="4701E978"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0A3880E3" w14:textId="34BC472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28B5F3E" w14:textId="0A832F5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60BB013" w14:textId="6C9409C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1C4B0709" w14:textId="43436AB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65E52FB9" w14:paraId="01409D50"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55137C37" w14:textId="07B682F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F3C6C1" w14:textId="01711FE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D7829E5" w14:textId="4EEF603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436E0E33" w14:textId="70ABF5A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65E52FB9" w14:paraId="4B1AD81B"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69A4ED30" w14:textId="7200F7E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07C6F5FB" w14:textId="75A448A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0D790684" w14:textId="235E7B4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7E9CCD83" w14:textId="5777BBB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65E52FB9" w14:paraId="40576114"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A6D0AC" w14:textId="3180985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63B8288E" w14:textId="036873B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18532F" w14:textId="1EF17DA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5A678276" w14:textId="0727264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w:t>
            </w:r>
            <w:r w:rsidRPr="65E52FB9">
              <w:rPr>
                <w:rFonts w:ascii="Arial" w:eastAsia="Arial" w:hAnsi="Arial" w:cs="Arial"/>
                <w:sz w:val="18"/>
                <w:szCs w:val="18"/>
              </w:rPr>
              <w:lastRenderedPageBreak/>
              <w:t>subject to ciphering). The usage is described in TS 23.548 [130].</w:t>
            </w:r>
          </w:p>
        </w:tc>
      </w:tr>
      <w:tr w:rsidR="65E52FB9" w14:paraId="735930F0"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AA28FDE" w14:textId="4B5E2EC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49F7E2E" w14:textId="620BFE2F"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849ECF9" w14:textId="65392BE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Indicates service protocol used by the flow (NOTE 8) </w:t>
            </w:r>
            <w:ins w:id="21" w:author="Sivasothy Shanmugalingam (Nokia)" w:date="2024-09-25T11:56:00Z">
              <w:r w:rsidR="155D52C8" w:rsidRPr="65E52FB9">
                <w:rPr>
                  <w:rFonts w:ascii="Arial" w:eastAsia="Arial" w:hAnsi="Arial" w:cs="Arial"/>
                  <w:sz w:val="18"/>
                  <w:szCs w:val="18"/>
                </w:rPr>
                <w:t>(NOTE 9)</w:t>
              </w:r>
            </w:ins>
          </w:p>
        </w:tc>
        <w:tc>
          <w:tcPr>
            <w:tcW w:w="2702" w:type="dxa"/>
            <w:tcBorders>
              <w:top w:val="nil"/>
              <w:left w:val="single" w:sz="8" w:space="0" w:color="auto"/>
              <w:bottom w:val="nil"/>
              <w:right w:val="single" w:sz="8" w:space="0" w:color="auto"/>
            </w:tcBorders>
            <w:tcMar>
              <w:left w:w="108" w:type="dxa"/>
              <w:right w:w="108" w:type="dxa"/>
            </w:tcMar>
          </w:tcPr>
          <w:p w14:paraId="18C74BAC" w14:textId="199D0D1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60EA3CA8" w14:textId="77777777" w:rsidTr="65E52FB9">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CA33A78" w14:textId="09443FF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4551467" w14:textId="1C7252D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E110656" w14:textId="446F4C8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5A27FC86" w14:textId="734F72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11F6FF05"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937E84" w14:textId="3DA807F8"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E2D998C" w14:textId="1F5676AA"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9E9923" w14:textId="4A7C3AA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241D508F" w14:textId="4FCDDEA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18FEC0D4"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130F01" w14:textId="3767BA6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1EDC1D6" w14:textId="22937562"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FF8842C" w14:textId="73F2D82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65E52FB9" w14:paraId="371B377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31C382" w14:textId="54CF8525"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2A5A3B4F" w14:textId="5109533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8881D71" w14:textId="1CFBADFC"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33AE55A"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6C826F9" w14:textId="3864845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592215CE" w14:textId="5C92E7D5"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4029AF1" w14:textId="63AF02E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5D25D0D2"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AB11CB6" w14:textId="622144D7"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5508EC36" w14:textId="48869760"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AFF8193" w14:textId="025A5634"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3AE59B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BBC6D" w14:textId="4DC7F029"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37E34F8" w14:textId="3F7B305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BF8F6DE" w14:textId="4BE1DFF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3E877DC0" w14:textId="77777777" w:rsidTr="65E52FB9">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2861026" w14:textId="42F398BC"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1:Needed</w:t>
            </w:r>
            <w:proofErr w:type="gramEnd"/>
            <w:r w:rsidRPr="65E52FB9">
              <w:rPr>
                <w:rFonts w:ascii="Arial" w:eastAsia="Arial" w:hAnsi="Arial" w:cs="Arial"/>
                <w:sz w:val="18"/>
                <w:szCs w:val="18"/>
              </w:rPr>
              <w:t xml:space="preserve"> e.g. if:</w:t>
            </w:r>
          </w:p>
          <w:p w14:paraId="2FD0C119" w14:textId="63FEC75F"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-UPF supports multiple DNN with overlapping IP addresses;</w:t>
            </w:r>
          </w:p>
          <w:p w14:paraId="4FABB95F" w14:textId="019CA24E"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-UPF is connected to other UPF or AN node in different IP domains.</w:t>
            </w:r>
          </w:p>
          <w:p w14:paraId="3C0F6568" w14:textId="79F79C5D"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-UPF "local switch", N6-based forwarding and N19 forwarding is used for different 5G LAN groups.</w:t>
            </w:r>
          </w:p>
          <w:p w14:paraId="3EC2F1FF" w14:textId="3C3F6892"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-UPF "local switch" may be used for DNN/S-NSSAI dedicated for PIN.</w:t>
            </w:r>
          </w:p>
          <w:p w14:paraId="49D56DFB" w14:textId="6E0F2A0A"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2:Either</w:t>
            </w:r>
            <w:proofErr w:type="gramEnd"/>
            <w:r w:rsidRPr="65E52FB9">
              <w:rPr>
                <w:rFonts w:ascii="Arial" w:eastAsia="Arial" w:hAnsi="Arial" w:cs="Arial"/>
                <w:sz w:val="18"/>
                <w:szCs w:val="18"/>
              </w:rPr>
              <w:t xml:space="preserve"> a FAR ID or a MAR ID is included, not both.</w:t>
            </w:r>
          </w:p>
          <w:p w14:paraId="50BFB83B" w14:textId="340A184E"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3:The</w:t>
            </w:r>
            <w:proofErr w:type="gramEnd"/>
            <w:r w:rsidRPr="65E52FB9">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21B04355" w14:textId="3E44A746"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4:When</w:t>
            </w:r>
            <w:proofErr w:type="gramEnd"/>
            <w:r w:rsidRPr="65E52FB9">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3574E1A1" w14:textId="66053822"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5:In</w:t>
            </w:r>
            <w:proofErr w:type="gramEnd"/>
            <w:r w:rsidRPr="65E52FB9">
              <w:rPr>
                <w:rFonts w:ascii="Arial" w:eastAsia="Arial" w:hAnsi="Arial" w:cs="Arial"/>
                <w:sz w:val="18"/>
                <w:szCs w:val="18"/>
              </w:rPr>
              <w:t xml:space="preserve"> the architecture defined in clause 5.34, the rules exchanged between I-SMF and SMF are not associated with a N4 Session ID but are associated with a N16a association.</w:t>
            </w:r>
          </w:p>
          <w:p w14:paraId="26B90182" w14:textId="73CD82B8"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6:Needed</w:t>
            </w:r>
            <w:proofErr w:type="gramEnd"/>
            <w:r w:rsidRPr="65E52FB9">
              <w:rPr>
                <w:rFonts w:ascii="Arial" w:eastAsia="Arial" w:hAnsi="Arial" w:cs="Arial"/>
                <w:sz w:val="18"/>
                <w:szCs w:val="18"/>
              </w:rPr>
              <w:t xml:space="preserve"> in the case of support for broadcast/multicast traffic forwarding using packet replication with SMF-provided PDRs and FARs as described in clause 5.8.2.13.3.2.</w:t>
            </w:r>
          </w:p>
          <w:p w14:paraId="5738ADAB" w14:textId="5B43EEE9" w:rsidR="65E52FB9" w:rsidRDefault="65E52FB9" w:rsidP="003D33D7">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7:Needed</w:t>
            </w:r>
            <w:proofErr w:type="gramEnd"/>
            <w:r w:rsidRPr="65E52FB9">
              <w:rPr>
                <w:rFonts w:ascii="Arial" w:eastAsia="Arial" w:hAnsi="Arial" w:cs="Arial"/>
                <w:sz w:val="18"/>
                <w:szCs w:val="18"/>
              </w:rPr>
              <w:t xml:space="preserve"> in the case of packet replication with SMF-provided PDRs and FARs as described in clause 5.8.2.13.3.2, to prevent UPF from sending the broadcast/multicast packets back to the source UE or source N19/N6.</w:t>
            </w:r>
          </w:p>
          <w:p w14:paraId="01EFCDE8" w14:textId="44C33374" w:rsidR="65E52FB9" w:rsidRDefault="65E52FB9" w:rsidP="003D33D7">
            <w:pPr>
              <w:spacing w:after="0"/>
              <w:ind w:left="851" w:hanging="851"/>
              <w:rPr>
                <w:ins w:id="22" w:author="Sivasothy Shanmugalingam (Nokia)" w:date="2024-09-25T11:57:00Z"/>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8:Not</w:t>
            </w:r>
            <w:proofErr w:type="gramEnd"/>
            <w:r w:rsidRPr="65E52FB9">
              <w:rPr>
                <w:rFonts w:ascii="Arial" w:eastAsia="Arial" w:hAnsi="Arial" w:cs="Arial"/>
                <w:sz w:val="18"/>
                <w:szCs w:val="18"/>
              </w:rPr>
              <w:t xml:space="preserve">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632BE89F" w14:textId="5676F763" w:rsidR="12A872C2" w:rsidRDefault="12A872C2" w:rsidP="009456F0">
            <w:pPr>
              <w:spacing w:after="0"/>
              <w:ind w:left="851" w:hanging="851"/>
              <w:rPr>
                <w:ins w:id="23" w:author="Sivasothy Shanmugalingam (Nokia)" w:date="2024-09-25T11:57:00Z"/>
                <w:rFonts w:ascii="Arial" w:eastAsia="Arial" w:hAnsi="Arial" w:cs="Arial"/>
                <w:sz w:val="18"/>
                <w:szCs w:val="18"/>
              </w:rPr>
            </w:pPr>
            <w:ins w:id="24" w:author="Sivasothy Shanmugalingam (Nokia)" w:date="2024-09-25T11:57:00Z">
              <w:r w:rsidRPr="65E52FB9">
                <w:rPr>
                  <w:rFonts w:ascii="Arial" w:eastAsia="Arial" w:hAnsi="Arial" w:cs="Arial"/>
                  <w:sz w:val="18"/>
                  <w:szCs w:val="18"/>
                </w:rPr>
                <w:t>NOTE 9:   In the case of encrypted XR</w:t>
              </w:r>
            </w:ins>
            <w:ins w:id="25" w:author="Google - Ellen Liao v9" w:date="2024-10-02T09:57:00Z">
              <w:r w:rsidR="009456F0">
                <w:rPr>
                  <w:rFonts w:ascii="Arial" w:eastAsia="Arial" w:hAnsi="Arial" w:cs="Arial"/>
                  <w:sz w:val="18"/>
                  <w:szCs w:val="18"/>
                </w:rPr>
                <w:t xml:space="preserve">M </w:t>
              </w:r>
            </w:ins>
            <w:ins w:id="26" w:author="Google - Ellen Liao v9" w:date="2024-10-02T09:58:00Z">
              <w:r w:rsidR="009456F0">
                <w:rPr>
                  <w:rFonts w:ascii="Arial" w:eastAsia="Arial" w:hAnsi="Arial" w:cs="Arial"/>
                  <w:sz w:val="18"/>
                  <w:szCs w:val="18"/>
                </w:rPr>
                <w:t>traffic</w:t>
              </w:r>
            </w:ins>
            <w:ins w:id="27" w:author="Sivasothy Shanmugalingam (Nokia)" w:date="2024-09-25T11:57:00Z">
              <w:r w:rsidRPr="65E52FB9">
                <w:rPr>
                  <w:rFonts w:ascii="Arial" w:eastAsia="Arial" w:hAnsi="Arial" w:cs="Arial"/>
                  <w:sz w:val="18"/>
                  <w:szCs w:val="18"/>
                </w:rPr>
                <w:t xml:space="preserve">, </w:t>
              </w:r>
            </w:ins>
            <w:ins w:id="28" w:author="Google - Ellen Liao v9" w:date="2024-10-02T10:00:00Z">
              <w:r w:rsidR="009456F0">
                <w:rPr>
                  <w:rFonts w:ascii="Arial" w:eastAsia="Arial" w:hAnsi="Arial" w:cs="Arial"/>
                  <w:sz w:val="18"/>
                  <w:szCs w:val="18"/>
                </w:rPr>
                <w:t>the Protocol Description i</w:t>
              </w:r>
            </w:ins>
            <w:ins w:id="29" w:author="Google - Ellen Liao v9" w:date="2024-10-02T10:01:00Z">
              <w:r w:rsidR="009456F0">
                <w:rPr>
                  <w:rFonts w:ascii="Arial" w:eastAsia="Arial" w:hAnsi="Arial" w:cs="Arial"/>
                  <w:sz w:val="18"/>
                  <w:szCs w:val="18"/>
                </w:rPr>
                <w:t>ndicates the</w:t>
              </w:r>
            </w:ins>
            <w:ins w:id="30" w:author="Google - Ellen Liao v9" w:date="2024-10-02T10:02:00Z">
              <w:r w:rsidR="009456F0">
                <w:rPr>
                  <w:rFonts w:ascii="Arial" w:eastAsia="Arial" w:hAnsi="Arial" w:cs="Arial"/>
                  <w:sz w:val="18"/>
                  <w:szCs w:val="18"/>
                </w:rPr>
                <w:t xml:space="preserve"> protocol information that carries </w:t>
              </w:r>
            </w:ins>
            <w:ins w:id="31" w:author="Google - Ellen Liao v9" w:date="2024-10-02T10:00:00Z">
              <w:r w:rsidR="009456F0" w:rsidRPr="009456F0">
                <w:rPr>
                  <w:rFonts w:ascii="Arial" w:eastAsia="Arial" w:hAnsi="Arial" w:cs="Arial"/>
                  <w:sz w:val="18"/>
                  <w:szCs w:val="18"/>
                </w:rPr>
                <w:t>XRM metadata</w:t>
              </w:r>
            </w:ins>
            <w:ins w:id="32" w:author="Google - Ellen Liao v9" w:date="2024-10-02T10:05:00Z">
              <w:r w:rsidR="009456F0">
                <w:rPr>
                  <w:rFonts w:ascii="Arial" w:eastAsia="Arial" w:hAnsi="Arial" w:cs="Arial"/>
                  <w:sz w:val="18"/>
                  <w:szCs w:val="18"/>
                </w:rPr>
                <w:t xml:space="preserve"> </w:t>
              </w:r>
              <w:r w:rsidR="009456F0" w:rsidRPr="65E52FB9">
                <w:rPr>
                  <w:rFonts w:ascii="Arial" w:eastAsia="Arial" w:hAnsi="Arial" w:cs="Arial"/>
                  <w:sz w:val="18"/>
                  <w:szCs w:val="18"/>
                </w:rPr>
                <w:t>as specified in clause 5.37.X.2</w:t>
              </w:r>
              <w:r w:rsidR="009456F0">
                <w:rPr>
                  <w:rFonts w:ascii="Arial" w:eastAsia="Arial" w:hAnsi="Arial" w:cs="Arial"/>
                  <w:sz w:val="18"/>
                  <w:szCs w:val="18"/>
                </w:rPr>
                <w:t xml:space="preserve">, </w:t>
              </w:r>
            </w:ins>
            <w:ins w:id="33" w:author="Google - Ellen Liao v9" w:date="2024-10-02T10:06:00Z">
              <w:r w:rsidR="009456F0">
                <w:rPr>
                  <w:rFonts w:ascii="Arial" w:eastAsia="Arial" w:hAnsi="Arial" w:cs="Arial"/>
                  <w:sz w:val="18"/>
                  <w:szCs w:val="18"/>
                </w:rPr>
                <w:t>5.37.X.3,</w:t>
              </w:r>
            </w:ins>
            <w:ins w:id="34" w:author="Google - Ellen Liao v9" w:date="2024-10-02T10:05:00Z">
              <w:r w:rsidR="009456F0">
                <w:rPr>
                  <w:rFonts w:ascii="Arial" w:eastAsia="Arial" w:hAnsi="Arial" w:cs="Arial"/>
                  <w:sz w:val="18"/>
                  <w:szCs w:val="18"/>
                </w:rPr>
                <w:t xml:space="preserve"> and 5.37.X.4</w:t>
              </w:r>
            </w:ins>
            <w:ins w:id="35" w:author="Google - Ellen Liao v9" w:date="2024-10-02T10:02:00Z">
              <w:r w:rsidR="009456F0" w:rsidRPr="009456F0">
                <w:rPr>
                  <w:rFonts w:ascii="Arial" w:eastAsia="Arial" w:hAnsi="Arial" w:cs="Arial"/>
                  <w:sz w:val="18"/>
                  <w:szCs w:val="18"/>
                </w:rPr>
                <w:t xml:space="preserve">. </w:t>
              </w:r>
            </w:ins>
            <w:ins w:id="36" w:author="Sivasothy Shanmugalingam (Nokia)" w:date="2024-09-25T12:10:00Z">
              <w:r w:rsidR="54807905" w:rsidRPr="65E52FB9">
                <w:rPr>
                  <w:rFonts w:ascii="Arial" w:eastAsia="Arial" w:hAnsi="Arial" w:cs="Arial"/>
                  <w:sz w:val="18"/>
                  <w:szCs w:val="18"/>
                </w:rPr>
                <w:t xml:space="preserve">If </w:t>
              </w:r>
            </w:ins>
            <w:ins w:id="37" w:author="Sivasothy Shanmugalingam (Nokia)" w:date="2024-09-25T12:09:00Z">
              <w:r w:rsidR="54807905" w:rsidRPr="65E52FB9">
                <w:rPr>
                  <w:rFonts w:ascii="Arial" w:eastAsia="Arial" w:hAnsi="Arial" w:cs="Arial"/>
                  <w:sz w:val="18"/>
                  <w:szCs w:val="18"/>
                </w:rPr>
                <w:t>XRM me</w:t>
              </w:r>
            </w:ins>
            <w:ins w:id="38" w:author="Sivasothy Shanmugalingam (Nokia)" w:date="2024-09-25T12:10:00Z">
              <w:r w:rsidR="54807905" w:rsidRPr="65E52FB9">
                <w:rPr>
                  <w:rFonts w:ascii="Arial" w:eastAsia="Arial" w:hAnsi="Arial" w:cs="Arial"/>
                  <w:sz w:val="18"/>
                  <w:szCs w:val="18"/>
                </w:rPr>
                <w:t xml:space="preserve">tadata semantic is known in advance to </w:t>
              </w:r>
            </w:ins>
            <w:ins w:id="39" w:author="Mike Starsinic" w:date="2024-10-03T13:59:00Z">
              <w:r w:rsidR="00594A7D">
                <w:rPr>
                  <w:rFonts w:ascii="Arial" w:eastAsia="Arial" w:hAnsi="Arial" w:cs="Arial"/>
                  <w:sz w:val="18"/>
                  <w:szCs w:val="18"/>
                </w:rPr>
                <w:t xml:space="preserve">the </w:t>
              </w:r>
            </w:ins>
            <w:ins w:id="40" w:author="Sivasothy Shanmugalingam (Nokia)" w:date="2024-09-25T12:10:00Z">
              <w:r w:rsidR="54807905" w:rsidRPr="65E52FB9">
                <w:rPr>
                  <w:rFonts w:ascii="Arial" w:eastAsia="Arial" w:hAnsi="Arial" w:cs="Arial"/>
                  <w:sz w:val="18"/>
                  <w:szCs w:val="18"/>
                </w:rPr>
                <w:t xml:space="preserve">UPF and AS, </w:t>
              </w:r>
            </w:ins>
            <w:proofErr w:type="gramStart"/>
            <w:ins w:id="41" w:author="Google - Ellen Liao v9" w:date="2024-10-02T10:03:00Z">
              <w:r w:rsidR="009456F0">
                <w:rPr>
                  <w:rFonts w:ascii="Arial" w:eastAsia="Arial" w:hAnsi="Arial" w:cs="Arial"/>
                  <w:sz w:val="18"/>
                  <w:szCs w:val="18"/>
                </w:rPr>
                <w:t xml:space="preserve">these </w:t>
              </w:r>
            </w:ins>
            <w:ins w:id="42" w:author="Google - Ellen Liao v9" w:date="2024-10-02T10:06:00Z">
              <w:r w:rsidR="009456F0">
                <w:rPr>
                  <w:rFonts w:ascii="Arial" w:eastAsia="Arial" w:hAnsi="Arial" w:cs="Arial"/>
                  <w:sz w:val="18"/>
                  <w:szCs w:val="18"/>
                </w:rPr>
                <w:t xml:space="preserve">configuration </w:t>
              </w:r>
            </w:ins>
            <w:ins w:id="43" w:author="Google - Ellen Liao v9" w:date="2024-10-02T10:03:00Z">
              <w:r w:rsidR="009456F0">
                <w:rPr>
                  <w:rFonts w:ascii="Arial" w:eastAsia="Arial" w:hAnsi="Arial" w:cs="Arial"/>
                  <w:sz w:val="18"/>
                  <w:szCs w:val="18"/>
                </w:rPr>
                <w:t>information</w:t>
              </w:r>
              <w:proofErr w:type="gramEnd"/>
              <w:r w:rsidR="009456F0">
                <w:rPr>
                  <w:rFonts w:ascii="Arial" w:eastAsia="Arial" w:hAnsi="Arial" w:cs="Arial"/>
                  <w:sz w:val="18"/>
                  <w:szCs w:val="18"/>
                </w:rPr>
                <w:t xml:space="preserve"> </w:t>
              </w:r>
            </w:ins>
            <w:ins w:id="44" w:author="Google - Ellen Liao v9" w:date="2024-10-02T10:06:00Z">
              <w:r w:rsidR="009456F0">
                <w:rPr>
                  <w:rFonts w:ascii="Arial" w:eastAsia="Arial" w:hAnsi="Arial" w:cs="Arial"/>
                  <w:sz w:val="18"/>
                  <w:szCs w:val="18"/>
                </w:rPr>
                <w:t xml:space="preserve">provided by the AF </w:t>
              </w:r>
            </w:ins>
            <w:ins w:id="45" w:author="Google - Ellen Liao v9" w:date="2024-10-02T10:03:00Z">
              <w:r w:rsidR="009456F0">
                <w:rPr>
                  <w:rFonts w:ascii="Arial" w:eastAsia="Arial" w:hAnsi="Arial" w:cs="Arial"/>
                  <w:sz w:val="18"/>
                  <w:szCs w:val="18"/>
                </w:rPr>
                <w:t>takes precedence</w:t>
              </w:r>
            </w:ins>
            <w:ins w:id="46" w:author="Sivasothy Shanmugalingam (Nokia)" w:date="2024-09-25T12:11:00Z">
              <w:r w:rsidR="66849952" w:rsidRPr="65E52FB9">
                <w:rPr>
                  <w:rFonts w:ascii="Arial" w:eastAsia="Arial" w:hAnsi="Arial" w:cs="Arial"/>
                  <w:sz w:val="18"/>
                  <w:szCs w:val="18"/>
                </w:rPr>
                <w:t>.</w:t>
              </w:r>
            </w:ins>
          </w:p>
          <w:p w14:paraId="21505B82" w14:textId="29B997AF" w:rsidR="65E52FB9" w:rsidRDefault="65E52FB9" w:rsidP="00161F0D">
            <w:pPr>
              <w:spacing w:after="0"/>
              <w:rPr>
                <w:rFonts w:ascii="Arial" w:eastAsia="Arial" w:hAnsi="Arial" w:cs="Arial"/>
                <w:sz w:val="18"/>
                <w:szCs w:val="18"/>
              </w:rPr>
            </w:pPr>
          </w:p>
        </w:tc>
      </w:tr>
    </w:tbl>
    <w:p w14:paraId="5D89B1B5" w14:textId="663F3094"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57F1650C" w14:textId="5E0881A4" w:rsidR="00FE5D90" w:rsidRDefault="4DD776BF" w:rsidP="003D33D7">
      <w:pPr>
        <w:pStyle w:val="Heading4"/>
        <w:rPr>
          <w:rFonts w:eastAsia="Arial" w:cs="Arial"/>
          <w:noProof/>
          <w:szCs w:val="24"/>
        </w:rPr>
      </w:pPr>
      <w:r w:rsidRPr="65E52FB9">
        <w:rPr>
          <w:rFonts w:eastAsia="Arial" w:cs="Arial"/>
          <w:noProof/>
          <w:szCs w:val="24"/>
        </w:rPr>
        <w:lastRenderedPageBreak/>
        <w:t>5.8.5.6          Forwarding Action Rule</w:t>
      </w:r>
    </w:p>
    <w:p w14:paraId="23430C5E" w14:textId="2DA0A47B" w:rsidR="00FE5D90" w:rsidRDefault="4DD776BF">
      <w:pPr>
        <w:rPr>
          <w:noProof/>
        </w:rPr>
      </w:pPr>
      <w:r w:rsidRPr="65E52FB9">
        <w:rPr>
          <w:noProof/>
        </w:rPr>
        <w:t>The following table describes the Forwarding Action Rule (FAR) that defines how a packet shall be buffered, dropped or forwarded, including packet encapsulation/decapsulation and forwarding destination.</w:t>
      </w:r>
    </w:p>
    <w:p w14:paraId="15302E45" w14:textId="1BC5C070" w:rsidR="00FE5D90" w:rsidRDefault="4DD776BF" w:rsidP="003D33D7">
      <w:pPr>
        <w:spacing w:before="60"/>
        <w:jc w:val="center"/>
        <w:rPr>
          <w:rFonts w:ascii="Arial" w:eastAsia="Arial" w:hAnsi="Arial" w:cs="Arial"/>
          <w:b/>
          <w:bCs/>
          <w:noProof/>
        </w:rPr>
      </w:pPr>
      <w:r w:rsidRPr="65E52FB9">
        <w:rPr>
          <w:rFonts w:ascii="Arial" w:eastAsia="Arial" w:hAnsi="Arial" w:cs="Arial"/>
          <w:b/>
          <w:bCs/>
          <w:noProof/>
        </w:rPr>
        <w:t>Table 5.8.5.6-1: Attributes within Forwarding Action Rule</w:t>
      </w:r>
    </w:p>
    <w:tbl>
      <w:tblPr>
        <w:tblW w:w="9631" w:type="dxa"/>
        <w:tblLayout w:type="fixed"/>
        <w:tblLook w:val="04A0" w:firstRow="1" w:lastRow="0" w:firstColumn="1" w:lastColumn="0" w:noHBand="0" w:noVBand="1"/>
      </w:tblPr>
      <w:tblGrid>
        <w:gridCol w:w="2605"/>
        <w:gridCol w:w="4141"/>
        <w:gridCol w:w="2885"/>
      </w:tblGrid>
      <w:tr w:rsidR="65E52FB9" w14:paraId="52C3EA1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56B6DD5" w14:textId="5E6DF012"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7C801E7" w14:textId="60382084"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3E6771" w14:textId="503CB64C"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65E52FB9" w14:paraId="4C158DBC"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609420C" w14:textId="02E531F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N4 Session ID</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7EA6841" w14:textId="21D6F77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N4 session associated to this FAR.</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297FF05" w14:textId="2EF7B6C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9.</w:t>
            </w:r>
          </w:p>
        </w:tc>
      </w:tr>
      <w:tr w:rsidR="65E52FB9" w14:paraId="791165CF"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1B3D82BF" w14:textId="1D3B8CB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Rule ID</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D46983D" w14:textId="7CA506F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Unique identifier to identify this information.</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0838244" w14:textId="6DA16B7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7DE0966"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38DE679" w14:textId="4323655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Action</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BB7F398" w14:textId="452343E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action to apply to the packet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AC1787A" w14:textId="111878E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Indicates whether the packet is to be forwarded, duplicated, dropped or buffered.</w:t>
            </w:r>
          </w:p>
          <w:p w14:paraId="2478D56D" w14:textId="4542AC7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When action indicates forwarding or duplicating, a number of additional attributes are included in the FAR.</w:t>
            </w:r>
          </w:p>
          <w:p w14:paraId="1C097562" w14:textId="4C06BA0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 buffering action, a Buffer Action Rule is also included and the action can also indicate that a notification of the first buffered and/or a notification of first discarded packet is requested (see clause 5.8.3.2).</w:t>
            </w:r>
          </w:p>
          <w:p w14:paraId="35BCFC3A" w14:textId="4FB986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 drop action, a notification of the discarded packet may be requested (see clause 5.8.3.2).</w:t>
            </w:r>
          </w:p>
        </w:tc>
      </w:tr>
      <w:tr w:rsidR="65E52FB9" w14:paraId="4B2AD76C"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9D2B61" w14:textId="7DE1603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Network instance</w:t>
            </w:r>
          </w:p>
          <w:p w14:paraId="2F5A6443" w14:textId="0540E2E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B7E1254" w14:textId="4537E63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outgoing packet (NOTE 1).</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648DCC7" w14:textId="0105DEC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8.</w:t>
            </w:r>
          </w:p>
        </w:tc>
      </w:tr>
      <w:tr w:rsidR="65E52FB9" w14:paraId="46C6E41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EEAEEEF" w14:textId="72616C6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Destination interface</w:t>
            </w:r>
          </w:p>
          <w:p w14:paraId="4E9C0F7E" w14:textId="472A39D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p w14:paraId="77D1EEF6" w14:textId="5FB799D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7)</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13438C38" w14:textId="216677B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30830705" w14:textId="394112B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interface for outgoing packets towards the access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 the core side (i.e. up-link), the SMF, the N6-LAN (i.e. the DN), or to 5G VN internal (i.e. local switch).</w:t>
            </w:r>
          </w:p>
        </w:tc>
      </w:tr>
      <w:tr w:rsidR="65E52FB9" w14:paraId="6AA1B7CE"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BB6331" w14:textId="00CD81B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Outer header creation</w:t>
            </w:r>
          </w:p>
          <w:p w14:paraId="59087B94" w14:textId="4EBB149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30EFDEB" w14:textId="7A8A9E6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Instructs the UP function to add an outer header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VLAN tag), IP + possibly UDP to the outgoing packet.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AD2D5DE" w14:textId="42DDF03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CN tunnel info, N6 tunnel info or AN tunnel info of peer entity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NG-RAN, another UPF, SMF, local access to a DN represented by a DNAI) (NOTE 8).</w:t>
            </w:r>
          </w:p>
          <w:p w14:paraId="035CB442" w14:textId="62384CD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Any extension header stored for this packet shall be added.</w:t>
            </w:r>
          </w:p>
          <w:p w14:paraId="5AF0939B" w14:textId="203C689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time stamps should be added in the GTP-U header if QoS Monitoring for packet delay is enabled for the traffic corresponding to the PDR(s).</w:t>
            </w:r>
          </w:p>
        </w:tc>
      </w:tr>
      <w:tr w:rsidR="65E52FB9" w14:paraId="45D8B1D3"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1BAA1FF" w14:textId="72AD408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Send end marker packet(s)</w:t>
            </w:r>
          </w:p>
          <w:p w14:paraId="2858C0D4" w14:textId="2C29BEB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258ECD6" w14:textId="766C44BD"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Instructs the UPF to construct end marker packet(s) and send them out as described in clause 5.8.1.</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4333745" w14:textId="1DD2FB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This parameter should be sent together with the "outer header creation" parameter of the new CN tunnel info.</w:t>
            </w:r>
          </w:p>
        </w:tc>
      </w:tr>
      <w:tr w:rsidR="65E52FB9" w14:paraId="520A7DFB"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31BD833E" w14:textId="2BD3402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Transport level marking</w:t>
            </w:r>
          </w:p>
          <w:p w14:paraId="6D33C7CB" w14:textId="5EC4A7E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081FA69" w14:textId="297F0FA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Transport level packet marking in the uplink and downlink,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setting the </w:t>
            </w:r>
            <w:proofErr w:type="spellStart"/>
            <w:r w:rsidRPr="65E52FB9">
              <w:rPr>
                <w:rFonts w:ascii="Arial" w:eastAsia="Arial" w:hAnsi="Arial" w:cs="Arial"/>
                <w:sz w:val="18"/>
                <w:szCs w:val="18"/>
              </w:rPr>
              <w:t>DiffServ</w:t>
            </w:r>
            <w:proofErr w:type="spellEnd"/>
            <w:r w:rsidRPr="65E52FB9">
              <w:rPr>
                <w:rFonts w:ascii="Arial" w:eastAsia="Arial" w:hAnsi="Arial" w:cs="Arial"/>
                <w:sz w:val="18"/>
                <w:szCs w:val="18"/>
              </w:rPr>
              <w:t xml:space="preserve"> Code Point.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0EC2BA" w14:textId="134BCB7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8.</w:t>
            </w:r>
          </w:p>
        </w:tc>
      </w:tr>
      <w:tr w:rsidR="65E52FB9" w14:paraId="18736520"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AC454A6" w14:textId="32CA9F7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Forwarding policy</w:t>
            </w:r>
          </w:p>
          <w:p w14:paraId="62CB7F15" w14:textId="0E6F66B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FA4DDF1" w14:textId="1E2DB0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Reference to a preconfigured traffic steering policy or http redirection (NOTE 4).</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6CB19E6" w14:textId="48349B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Forwarding policy refers to a preconfigured forwarding behaviour in UPF, which may be related to:</w:t>
            </w:r>
          </w:p>
          <w:p w14:paraId="4C571865" w14:textId="061E2195"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N6-LAN steering to steer the subscriber's traffic to the appropriate N6 Service Functions deployed by the operator;</w:t>
            </w:r>
          </w:p>
          <w:p w14:paraId="46944079" w14:textId="44FE4D5F"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xml:space="preserve">-  local N6 steering to enable traffic steering in the local access to the DN according to </w:t>
            </w:r>
            <w:r w:rsidRPr="65E52FB9">
              <w:rPr>
                <w:rFonts w:ascii="Arial" w:eastAsia="Arial" w:hAnsi="Arial" w:cs="Arial"/>
                <w:sz w:val="18"/>
                <w:szCs w:val="18"/>
              </w:rPr>
              <w:lastRenderedPageBreak/>
              <w:t>the routing information provided by an AF as described in clause 5.6.7;</w:t>
            </w:r>
          </w:p>
          <w:p w14:paraId="520ED1A8" w14:textId="1B5B7422"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a Redirect Destination and values for the forwarding behaviour (always, after measurement report (for termination action "redirect")).</w:t>
            </w:r>
          </w:p>
        </w:tc>
      </w:tr>
      <w:tr w:rsidR="65E52FB9" w14:paraId="50084835"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23E2CDA" w14:textId="7031B2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lastRenderedPageBreak/>
              <w:t>Metadata</w:t>
            </w:r>
          </w:p>
          <w:p w14:paraId="4F436B88" w14:textId="4BD34D3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10)</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29484AC" w14:textId="2FD3D99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Metadata the UPF needs to add to traffic sent over </w:t>
            </w:r>
            <w:proofErr w:type="gramStart"/>
            <w:r w:rsidRPr="65E52FB9">
              <w:rPr>
                <w:rFonts w:ascii="Arial" w:eastAsia="Arial" w:hAnsi="Arial" w:cs="Arial"/>
                <w:sz w:val="18"/>
                <w:szCs w:val="18"/>
              </w:rPr>
              <w:t>a</w:t>
            </w:r>
            <w:proofErr w:type="gramEnd"/>
            <w:r w:rsidRPr="65E52FB9">
              <w:rPr>
                <w:rFonts w:ascii="Arial" w:eastAsia="Arial" w:hAnsi="Arial" w:cs="Arial"/>
                <w:sz w:val="18"/>
                <w:szCs w:val="18"/>
              </w:rPr>
              <w:t xml:space="preserve"> SFC.</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0210BAF" w14:textId="7379083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metadata information is associated with a TSP ID related to N6-LAN steering.</w:t>
            </w:r>
          </w:p>
        </w:tc>
      </w:tr>
      <w:tr w:rsidR="65E52FB9" w14:paraId="1EBE37AE"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5C45F0B" w14:textId="1405A4E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Request for Proxying in UPF</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F029F75" w14:textId="0D81E34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Indicates that the UPF shall perform ARP proxying and / or IPv6 Neighbour Solicitation Proxying as specified in clause 5.6.10.2.</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70E95A4" w14:textId="61B6B9D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Applies to the Ethernet PDU Session type.</w:t>
            </w:r>
          </w:p>
        </w:tc>
      </w:tr>
      <w:tr w:rsidR="006921FE" w14:paraId="7C772C4D" w14:textId="77777777" w:rsidTr="006921FE">
        <w:trPr>
          <w:trHeight w:val="300"/>
          <w:ins w:id="47" w:author="Sivasothy Shanmugalingam (Nokia)" w:date="2024-09-25T12:04: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2444F4E2" w14:textId="6E66CA1D" w:rsidR="006921FE" w:rsidRDefault="006921FE" w:rsidP="006921FE">
            <w:pPr>
              <w:rPr>
                <w:rFonts w:ascii="Arial" w:eastAsia="Arial" w:hAnsi="Arial" w:cs="Arial"/>
                <w:sz w:val="18"/>
                <w:szCs w:val="18"/>
              </w:rPr>
            </w:pPr>
            <w:ins w:id="48" w:author="Sivasothy Shanmugalingam (Nokia)" w:date="2024-09-25T12:04:00Z">
              <w:r w:rsidRPr="65E52FB9">
                <w:rPr>
                  <w:rFonts w:ascii="Arial" w:eastAsia="Arial" w:hAnsi="Arial" w:cs="Arial"/>
                  <w:sz w:val="18"/>
                  <w:szCs w:val="18"/>
                </w:rPr>
                <w:t>Request for UDP Proxying in UPF</w:t>
              </w:r>
            </w:ins>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9F1FD69" w14:textId="6B66EF19" w:rsidR="006921FE" w:rsidRDefault="006921FE" w:rsidP="006921FE">
            <w:pPr>
              <w:rPr>
                <w:rFonts w:ascii="Arial" w:eastAsia="Arial" w:hAnsi="Arial" w:cs="Arial"/>
                <w:sz w:val="18"/>
                <w:szCs w:val="18"/>
              </w:rPr>
            </w:pPr>
            <w:ins w:id="49" w:author="Google - Ellen Liao v9" w:date="2024-10-03T21:17:00Z">
              <w:r w:rsidRPr="65E52FB9">
                <w:rPr>
                  <w:rFonts w:ascii="Arial" w:eastAsia="Arial" w:hAnsi="Arial" w:cs="Arial"/>
                  <w:sz w:val="18"/>
                  <w:szCs w:val="18"/>
                </w:rPr>
                <w:t xml:space="preserve">Indicates that the UPF shall </w:t>
              </w:r>
              <w:r>
                <w:rPr>
                  <w:rFonts w:ascii="Arial" w:eastAsia="Arial" w:hAnsi="Arial" w:cs="Arial"/>
                  <w:sz w:val="18"/>
                  <w:szCs w:val="18"/>
                </w:rPr>
                <w:t>establish UDP</w:t>
              </w:r>
              <w:r w:rsidRPr="65E52FB9">
                <w:rPr>
                  <w:rFonts w:ascii="Arial" w:eastAsia="Arial" w:hAnsi="Arial" w:cs="Arial"/>
                  <w:sz w:val="18"/>
                  <w:szCs w:val="18"/>
                </w:rPr>
                <w:t xml:space="preserve"> tunnel</w:t>
              </w:r>
              <w:r>
                <w:rPr>
                  <w:rFonts w:ascii="Arial" w:eastAsia="Arial" w:hAnsi="Arial" w:cs="Arial"/>
                  <w:sz w:val="18"/>
                  <w:szCs w:val="18"/>
                </w:rPr>
                <w:t xml:space="preserve"> using connect UDP </w:t>
              </w:r>
              <w:r w:rsidRPr="65E52FB9">
                <w:rPr>
                  <w:rFonts w:ascii="Arial" w:eastAsia="Arial" w:hAnsi="Arial" w:cs="Arial"/>
                  <w:sz w:val="18"/>
                  <w:szCs w:val="18"/>
                </w:rPr>
                <w:t xml:space="preserve">towards AS </w:t>
              </w:r>
              <w:r>
                <w:rPr>
                  <w:rFonts w:ascii="Arial" w:eastAsia="Arial" w:hAnsi="Arial" w:cs="Arial"/>
                  <w:sz w:val="18"/>
                  <w:szCs w:val="18"/>
                </w:rPr>
                <w:t xml:space="preserve">if not already available </w:t>
              </w:r>
              <w:r w:rsidRPr="65E52FB9">
                <w:rPr>
                  <w:rFonts w:ascii="Arial" w:eastAsia="Arial" w:hAnsi="Arial" w:cs="Arial"/>
                  <w:sz w:val="18"/>
                  <w:szCs w:val="18"/>
                </w:rPr>
                <w:t>as specified in clause 5.37.X.2</w:t>
              </w:r>
              <w:r>
                <w:rPr>
                  <w:rFonts w:ascii="Arial" w:eastAsia="Arial" w:hAnsi="Arial" w:cs="Arial"/>
                  <w:sz w:val="18"/>
                  <w:szCs w:val="18"/>
                </w:rPr>
                <w:t xml:space="preserve"> and 5.</w:t>
              </w:r>
              <w:proofErr w:type="gramStart"/>
              <w:r>
                <w:rPr>
                  <w:rFonts w:ascii="Arial" w:eastAsia="Arial" w:hAnsi="Arial" w:cs="Arial"/>
                  <w:sz w:val="18"/>
                  <w:szCs w:val="18"/>
                </w:rPr>
                <w:t>37.X.</w:t>
              </w:r>
              <w:proofErr w:type="gramEnd"/>
              <w:r>
                <w:rPr>
                  <w:rFonts w:ascii="Arial" w:eastAsia="Arial" w:hAnsi="Arial" w:cs="Arial"/>
                  <w:sz w:val="18"/>
                  <w:szCs w:val="18"/>
                </w:rPr>
                <w:t>4.</w:t>
              </w:r>
            </w:ins>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8BCBEB1" w14:textId="03E44224" w:rsidR="006921FE" w:rsidRDefault="006921FE" w:rsidP="006921FE">
            <w:pPr>
              <w:rPr>
                <w:rFonts w:ascii="Arial" w:eastAsia="Arial" w:hAnsi="Arial" w:cs="Arial"/>
                <w:sz w:val="18"/>
                <w:szCs w:val="18"/>
              </w:rPr>
            </w:pPr>
          </w:p>
        </w:tc>
      </w:tr>
      <w:tr w:rsidR="006921FE" w14:paraId="350ECFEB"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5C34580" w14:textId="605EF5A0"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Container for header enrichment</w:t>
            </w:r>
          </w:p>
          <w:p w14:paraId="3B5648C2" w14:textId="496D649A"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77EEB5A" w14:textId="48D06C0B"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Contains information to be used by the UPF for header enrichment.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DBEB58C" w14:textId="46054137"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Only relevant for the uplink direction.</w:t>
            </w:r>
          </w:p>
        </w:tc>
      </w:tr>
      <w:tr w:rsidR="006921FE" w14:paraId="6213F06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F5ED289" w14:textId="67F40FBA"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Buffering Action Rule</w:t>
            </w:r>
          </w:p>
          <w:p w14:paraId="5504BCDA" w14:textId="208FDE34"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5)</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14AA5D3" w14:textId="54549EC0"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Reference to a Buffering Action Rule ID defining the buffering instructions to be applied by the UPF</w:t>
            </w:r>
          </w:p>
          <w:p w14:paraId="567B9081" w14:textId="69EEAA8B"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6)</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7BAAF968" w14:textId="02A80A57"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 xml:space="preserve"> </w:t>
            </w:r>
          </w:p>
        </w:tc>
      </w:tr>
      <w:tr w:rsidR="006921FE" w14:paraId="3F030CD0" w14:textId="77777777" w:rsidTr="006921FE">
        <w:trPr>
          <w:trHeight w:val="300"/>
        </w:trPr>
        <w:tc>
          <w:tcPr>
            <w:tcW w:w="9631"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33964DF" w14:textId="39EB4EF3"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1:Needed</w:t>
            </w:r>
            <w:proofErr w:type="gramEnd"/>
            <w:r w:rsidRPr="65E52FB9">
              <w:rPr>
                <w:rFonts w:ascii="Arial" w:eastAsia="Arial" w:hAnsi="Arial" w:cs="Arial"/>
                <w:sz w:val="18"/>
                <w:szCs w:val="18"/>
              </w:rPr>
              <w:t xml:space="preserve"> e.g. if:</w:t>
            </w:r>
          </w:p>
          <w:p w14:paraId="74D66CC1" w14:textId="1B25472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supports multiple DNN with overlapping IP addresses;</w:t>
            </w:r>
          </w:p>
          <w:p w14:paraId="77EAFD49" w14:textId="73FCD3FA"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is connected to other UPF or NG-RAN node in different IP domains;</w:t>
            </w:r>
          </w:p>
          <w:p w14:paraId="306CCE62" w14:textId="1C02C106"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"local switch" and N19 forwarding is used for different 5G LAN groups.</w:t>
            </w:r>
          </w:p>
          <w:p w14:paraId="0F1167F3" w14:textId="173D9E4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2:These</w:t>
            </w:r>
            <w:proofErr w:type="gramEnd"/>
            <w:r w:rsidRPr="65E52FB9">
              <w:rPr>
                <w:rFonts w:ascii="Arial" w:eastAsia="Arial" w:hAnsi="Arial" w:cs="Arial"/>
                <w:sz w:val="18"/>
                <w:szCs w:val="18"/>
              </w:rPr>
              <w:t xml:space="preserve"> attributes are required for FAR action set to forwarding.</w:t>
            </w:r>
          </w:p>
          <w:p w14:paraId="45677F36" w14:textId="7CAF368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3:These</w:t>
            </w:r>
            <w:proofErr w:type="gramEnd"/>
            <w:r w:rsidRPr="65E52FB9">
              <w:rPr>
                <w:rFonts w:ascii="Arial" w:eastAsia="Arial" w:hAnsi="Arial" w:cs="Arial"/>
                <w:sz w:val="18"/>
                <w:szCs w:val="18"/>
              </w:rPr>
              <w:t xml:space="preserve"> attributes are required for FAR action set to forwarding or duplicating.</w:t>
            </w:r>
          </w:p>
          <w:p w14:paraId="380446EC" w14:textId="6B7EE6F9"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4:The</w:t>
            </w:r>
            <w:proofErr w:type="gramEnd"/>
            <w:r w:rsidRPr="65E52FB9">
              <w:rPr>
                <w:rFonts w:ascii="Arial" w:eastAsia="Arial" w:hAnsi="Arial" w:cs="Arial"/>
                <w:sz w:val="18"/>
                <w:szCs w:val="18"/>
              </w:rPr>
              <w:t xml:space="preserv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63CD2E2" w14:textId="5EE3DFB1"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5:This</w:t>
            </w:r>
            <w:proofErr w:type="gramEnd"/>
            <w:r w:rsidRPr="65E52FB9">
              <w:rPr>
                <w:rFonts w:ascii="Arial" w:eastAsia="Arial" w:hAnsi="Arial" w:cs="Arial"/>
                <w:sz w:val="18"/>
                <w:szCs w:val="18"/>
              </w:rPr>
              <w:t xml:space="preserve"> attribute is present for FAR action set to buffering.</w:t>
            </w:r>
          </w:p>
          <w:p w14:paraId="30BC5564" w14:textId="22A26530"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6:The</w:t>
            </w:r>
            <w:proofErr w:type="gramEnd"/>
            <w:r w:rsidRPr="65E52FB9">
              <w:rPr>
                <w:rFonts w:ascii="Arial" w:eastAsia="Arial" w:hAnsi="Arial" w:cs="Arial"/>
                <w:sz w:val="18"/>
                <w:szCs w:val="18"/>
              </w:rPr>
              <w:t xml:space="preserve"> buffering action rule is created by the SMF and associated with the FAR in order to apply a specific buffering behaviour for UL/DL packets requested to be buffered, as described in clause 5.8.3 and clause 5.2.4 of TS 29.244 [65].</w:t>
            </w:r>
          </w:p>
          <w:p w14:paraId="692A3C51" w14:textId="4DEFDEC5"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7:The</w:t>
            </w:r>
            <w:proofErr w:type="gramEnd"/>
            <w:r w:rsidRPr="65E52FB9">
              <w:rPr>
                <w:rFonts w:ascii="Arial" w:eastAsia="Arial" w:hAnsi="Arial" w:cs="Arial"/>
                <w:sz w:val="18"/>
                <w:szCs w:val="18"/>
              </w:rPr>
              <w:t xml:space="preserve"> use of "5G VN internal" instructs the UPF to send the packet back for another round of ingress processing using the active PDRs pertaining to another N4 session of the same 5G VN group.</w:t>
            </w:r>
          </w:p>
          <w:p w14:paraId="4DFBC0E9" w14:textId="7EED4DC6"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8:When</w:t>
            </w:r>
            <w:proofErr w:type="gramEnd"/>
            <w:r w:rsidRPr="65E52FB9">
              <w:rPr>
                <w:rFonts w:ascii="Arial" w:eastAsia="Arial" w:hAnsi="Arial" w:cs="Arial"/>
                <w:sz w:val="18"/>
                <w:szCs w:val="18"/>
              </w:rPr>
              <w:t xml:space="preserve">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3F18DCD" w14:textId="0F88964B"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9:In</w:t>
            </w:r>
            <w:proofErr w:type="gramEnd"/>
            <w:r w:rsidRPr="65E52FB9">
              <w:rPr>
                <w:rFonts w:ascii="Arial" w:eastAsia="Arial" w:hAnsi="Arial" w:cs="Arial"/>
                <w:sz w:val="18"/>
                <w:szCs w:val="18"/>
              </w:rPr>
              <w:t xml:space="preserve"> the architecture defined in clause 5.34, the rules exchanged between I-SMF and SMF are not associated with a N4 Session ID but are associated with a N16a association.</w:t>
            </w:r>
          </w:p>
          <w:p w14:paraId="6C258E61" w14:textId="5B7EEDB5"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10:The</w:t>
            </w:r>
            <w:proofErr w:type="gramEnd"/>
            <w:r w:rsidRPr="65E52FB9">
              <w:rPr>
                <w:rFonts w:ascii="Arial" w:eastAsia="Arial" w:hAnsi="Arial" w:cs="Arial"/>
                <w:sz w:val="18"/>
                <w:szCs w:val="18"/>
              </w:rPr>
              <w:t xml:space="preserve"> use of Metadata is described in clause 5.6.16. How the UPF transforms the Metadata into actual information sent with the traffic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in the encapsulation header) is based on local policies related with the Forwarding Policy and not specified.</w:t>
            </w:r>
          </w:p>
        </w:tc>
      </w:tr>
    </w:tbl>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A80D" w14:textId="77777777" w:rsidR="005652EB" w:rsidRDefault="005652EB">
      <w:r>
        <w:separator/>
      </w:r>
    </w:p>
  </w:endnote>
  <w:endnote w:type="continuationSeparator" w:id="0">
    <w:p w14:paraId="69297234" w14:textId="77777777" w:rsidR="005652EB" w:rsidRDefault="005652EB">
      <w:r>
        <w:continuationSeparator/>
      </w:r>
    </w:p>
  </w:endnote>
  <w:endnote w:type="continuationNotice" w:id="1">
    <w:p w14:paraId="3CFC735A" w14:textId="77777777" w:rsidR="005652EB" w:rsidRDefault="00565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1E4A" w14:textId="77777777" w:rsidR="005652EB" w:rsidRDefault="005652EB">
      <w:r>
        <w:separator/>
      </w:r>
    </w:p>
  </w:footnote>
  <w:footnote w:type="continuationSeparator" w:id="0">
    <w:p w14:paraId="1609C33F" w14:textId="77777777" w:rsidR="005652EB" w:rsidRDefault="005652EB">
      <w:r>
        <w:continuationSeparator/>
      </w:r>
    </w:p>
  </w:footnote>
  <w:footnote w:type="continuationNotice" w:id="1">
    <w:p w14:paraId="3F4F2038" w14:textId="77777777" w:rsidR="005652EB" w:rsidRDefault="00565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Sivasothy Shanmugalingam (Nokia)">
    <w15:presenceInfo w15:providerId="AD" w15:userId="S::sivasothy.shanmugalingam@nokia.com::82ec22e5-9818-44f6-9641-aa86db97eab8"/>
  </w15:person>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36481"/>
    <w:rsid w:val="00057BED"/>
    <w:rsid w:val="00080EBD"/>
    <w:rsid w:val="00081889"/>
    <w:rsid w:val="00083B91"/>
    <w:rsid w:val="00091823"/>
    <w:rsid w:val="000A6394"/>
    <w:rsid w:val="000B7FED"/>
    <w:rsid w:val="000C038A"/>
    <w:rsid w:val="000C6598"/>
    <w:rsid w:val="000D44B3"/>
    <w:rsid w:val="000D5E91"/>
    <w:rsid w:val="000E3123"/>
    <w:rsid w:val="000F0367"/>
    <w:rsid w:val="00113166"/>
    <w:rsid w:val="00127355"/>
    <w:rsid w:val="00145D43"/>
    <w:rsid w:val="00154C3A"/>
    <w:rsid w:val="0015632D"/>
    <w:rsid w:val="00161F0D"/>
    <w:rsid w:val="00163719"/>
    <w:rsid w:val="001777B5"/>
    <w:rsid w:val="00192C46"/>
    <w:rsid w:val="00196CB8"/>
    <w:rsid w:val="001A08B3"/>
    <w:rsid w:val="001A7B60"/>
    <w:rsid w:val="001B3413"/>
    <w:rsid w:val="001B52F0"/>
    <w:rsid w:val="001B72E2"/>
    <w:rsid w:val="001B7A65"/>
    <w:rsid w:val="001C1B66"/>
    <w:rsid w:val="001E41F3"/>
    <w:rsid w:val="00223EED"/>
    <w:rsid w:val="002344F2"/>
    <w:rsid w:val="00236811"/>
    <w:rsid w:val="00251D76"/>
    <w:rsid w:val="00253769"/>
    <w:rsid w:val="0026004D"/>
    <w:rsid w:val="00263C45"/>
    <w:rsid w:val="002640DD"/>
    <w:rsid w:val="00265DC2"/>
    <w:rsid w:val="00271C21"/>
    <w:rsid w:val="00273046"/>
    <w:rsid w:val="00275D12"/>
    <w:rsid w:val="00276C27"/>
    <w:rsid w:val="00284FEB"/>
    <w:rsid w:val="002860C4"/>
    <w:rsid w:val="002A02B0"/>
    <w:rsid w:val="002B0262"/>
    <w:rsid w:val="002B456C"/>
    <w:rsid w:val="002B5741"/>
    <w:rsid w:val="002D0E30"/>
    <w:rsid w:val="002E472E"/>
    <w:rsid w:val="002F2100"/>
    <w:rsid w:val="002F3647"/>
    <w:rsid w:val="00305409"/>
    <w:rsid w:val="00322930"/>
    <w:rsid w:val="00336CD5"/>
    <w:rsid w:val="00351D49"/>
    <w:rsid w:val="0035448A"/>
    <w:rsid w:val="003609EF"/>
    <w:rsid w:val="0036231A"/>
    <w:rsid w:val="003643AE"/>
    <w:rsid w:val="00366928"/>
    <w:rsid w:val="00374DD4"/>
    <w:rsid w:val="00374F13"/>
    <w:rsid w:val="003772FE"/>
    <w:rsid w:val="00386169"/>
    <w:rsid w:val="003A0E99"/>
    <w:rsid w:val="003A2A40"/>
    <w:rsid w:val="003C271F"/>
    <w:rsid w:val="003D33D7"/>
    <w:rsid w:val="003D73F6"/>
    <w:rsid w:val="003E171C"/>
    <w:rsid w:val="003E1A36"/>
    <w:rsid w:val="003E70EF"/>
    <w:rsid w:val="00410371"/>
    <w:rsid w:val="00410BC4"/>
    <w:rsid w:val="004126E6"/>
    <w:rsid w:val="00422004"/>
    <w:rsid w:val="004227A4"/>
    <w:rsid w:val="004242F1"/>
    <w:rsid w:val="00443DA8"/>
    <w:rsid w:val="0044507B"/>
    <w:rsid w:val="004545B8"/>
    <w:rsid w:val="00464B05"/>
    <w:rsid w:val="004741ED"/>
    <w:rsid w:val="004B520E"/>
    <w:rsid w:val="004B75B7"/>
    <w:rsid w:val="004C216C"/>
    <w:rsid w:val="004C638A"/>
    <w:rsid w:val="004D519A"/>
    <w:rsid w:val="004E03B3"/>
    <w:rsid w:val="004E2A01"/>
    <w:rsid w:val="004E33B2"/>
    <w:rsid w:val="0051033A"/>
    <w:rsid w:val="00510FE4"/>
    <w:rsid w:val="0051580D"/>
    <w:rsid w:val="00535D98"/>
    <w:rsid w:val="00547111"/>
    <w:rsid w:val="005652EB"/>
    <w:rsid w:val="0058259F"/>
    <w:rsid w:val="005829EA"/>
    <w:rsid w:val="00591D18"/>
    <w:rsid w:val="00592D74"/>
    <w:rsid w:val="00594A7D"/>
    <w:rsid w:val="005A1C07"/>
    <w:rsid w:val="005A2E05"/>
    <w:rsid w:val="005A33DF"/>
    <w:rsid w:val="005B0089"/>
    <w:rsid w:val="005C483E"/>
    <w:rsid w:val="005D2433"/>
    <w:rsid w:val="005D2DAA"/>
    <w:rsid w:val="005E2C44"/>
    <w:rsid w:val="006014BC"/>
    <w:rsid w:val="00616024"/>
    <w:rsid w:val="00621188"/>
    <w:rsid w:val="006257ED"/>
    <w:rsid w:val="00635118"/>
    <w:rsid w:val="00644619"/>
    <w:rsid w:val="006523A4"/>
    <w:rsid w:val="00653DAF"/>
    <w:rsid w:val="0065648D"/>
    <w:rsid w:val="0066018B"/>
    <w:rsid w:val="006615F7"/>
    <w:rsid w:val="00665C47"/>
    <w:rsid w:val="006708A1"/>
    <w:rsid w:val="006817CD"/>
    <w:rsid w:val="006921FE"/>
    <w:rsid w:val="00695808"/>
    <w:rsid w:val="006A5236"/>
    <w:rsid w:val="006B46FB"/>
    <w:rsid w:val="006D13F8"/>
    <w:rsid w:val="006E21FB"/>
    <w:rsid w:val="006E31B7"/>
    <w:rsid w:val="00706006"/>
    <w:rsid w:val="00707E93"/>
    <w:rsid w:val="00717F35"/>
    <w:rsid w:val="007201B6"/>
    <w:rsid w:val="00720EE8"/>
    <w:rsid w:val="00721071"/>
    <w:rsid w:val="00721D11"/>
    <w:rsid w:val="007450CB"/>
    <w:rsid w:val="00755A8C"/>
    <w:rsid w:val="0075719D"/>
    <w:rsid w:val="00771E75"/>
    <w:rsid w:val="007725EF"/>
    <w:rsid w:val="007912B8"/>
    <w:rsid w:val="00792342"/>
    <w:rsid w:val="007931C4"/>
    <w:rsid w:val="007977A8"/>
    <w:rsid w:val="007B25F9"/>
    <w:rsid w:val="007B2B15"/>
    <w:rsid w:val="007B512A"/>
    <w:rsid w:val="007C2097"/>
    <w:rsid w:val="007D6A07"/>
    <w:rsid w:val="007F7259"/>
    <w:rsid w:val="008040A8"/>
    <w:rsid w:val="008151B0"/>
    <w:rsid w:val="0081563E"/>
    <w:rsid w:val="008221C6"/>
    <w:rsid w:val="008279FA"/>
    <w:rsid w:val="00832DB8"/>
    <w:rsid w:val="008378E2"/>
    <w:rsid w:val="00840ABE"/>
    <w:rsid w:val="00855B1D"/>
    <w:rsid w:val="008605DA"/>
    <w:rsid w:val="008626E7"/>
    <w:rsid w:val="00870EE7"/>
    <w:rsid w:val="008777CB"/>
    <w:rsid w:val="00881EDB"/>
    <w:rsid w:val="008863B9"/>
    <w:rsid w:val="0089512D"/>
    <w:rsid w:val="008A1643"/>
    <w:rsid w:val="008A45A6"/>
    <w:rsid w:val="008B6763"/>
    <w:rsid w:val="008C0D78"/>
    <w:rsid w:val="008C5912"/>
    <w:rsid w:val="008C63BA"/>
    <w:rsid w:val="008F3789"/>
    <w:rsid w:val="008F686C"/>
    <w:rsid w:val="00900C49"/>
    <w:rsid w:val="00901365"/>
    <w:rsid w:val="009148DE"/>
    <w:rsid w:val="00915647"/>
    <w:rsid w:val="009166A8"/>
    <w:rsid w:val="00921BD9"/>
    <w:rsid w:val="00941E30"/>
    <w:rsid w:val="009426FF"/>
    <w:rsid w:val="009456F0"/>
    <w:rsid w:val="0094640C"/>
    <w:rsid w:val="00956631"/>
    <w:rsid w:val="009658BC"/>
    <w:rsid w:val="009676BF"/>
    <w:rsid w:val="009777D9"/>
    <w:rsid w:val="00982E8C"/>
    <w:rsid w:val="009849F3"/>
    <w:rsid w:val="009901BF"/>
    <w:rsid w:val="00991B88"/>
    <w:rsid w:val="00995E15"/>
    <w:rsid w:val="009A4C0D"/>
    <w:rsid w:val="009A5753"/>
    <w:rsid w:val="009A579D"/>
    <w:rsid w:val="009C6EE5"/>
    <w:rsid w:val="009D680F"/>
    <w:rsid w:val="009D7F69"/>
    <w:rsid w:val="009E1255"/>
    <w:rsid w:val="009E3297"/>
    <w:rsid w:val="009F1872"/>
    <w:rsid w:val="009F734F"/>
    <w:rsid w:val="00A0171C"/>
    <w:rsid w:val="00A039F4"/>
    <w:rsid w:val="00A17130"/>
    <w:rsid w:val="00A246B6"/>
    <w:rsid w:val="00A3678B"/>
    <w:rsid w:val="00A42996"/>
    <w:rsid w:val="00A47E70"/>
    <w:rsid w:val="00A50CF0"/>
    <w:rsid w:val="00A51273"/>
    <w:rsid w:val="00A51853"/>
    <w:rsid w:val="00A7671C"/>
    <w:rsid w:val="00AA1DC1"/>
    <w:rsid w:val="00AA2CBC"/>
    <w:rsid w:val="00AA53CC"/>
    <w:rsid w:val="00AA7676"/>
    <w:rsid w:val="00AC4C0B"/>
    <w:rsid w:val="00AC5820"/>
    <w:rsid w:val="00AD1CD8"/>
    <w:rsid w:val="00AD5886"/>
    <w:rsid w:val="00AE1889"/>
    <w:rsid w:val="00AE4730"/>
    <w:rsid w:val="00AF40B7"/>
    <w:rsid w:val="00AF50AB"/>
    <w:rsid w:val="00B06DBA"/>
    <w:rsid w:val="00B10CC2"/>
    <w:rsid w:val="00B1368B"/>
    <w:rsid w:val="00B258BB"/>
    <w:rsid w:val="00B30F37"/>
    <w:rsid w:val="00B31732"/>
    <w:rsid w:val="00B509FF"/>
    <w:rsid w:val="00B52A3B"/>
    <w:rsid w:val="00B67B97"/>
    <w:rsid w:val="00B8086E"/>
    <w:rsid w:val="00B8392B"/>
    <w:rsid w:val="00B968C8"/>
    <w:rsid w:val="00BA3EC5"/>
    <w:rsid w:val="00BA51D9"/>
    <w:rsid w:val="00BA5986"/>
    <w:rsid w:val="00BB250E"/>
    <w:rsid w:val="00BB5DFC"/>
    <w:rsid w:val="00BB71A7"/>
    <w:rsid w:val="00BD279D"/>
    <w:rsid w:val="00BD5C13"/>
    <w:rsid w:val="00BD6BB8"/>
    <w:rsid w:val="00BE4B37"/>
    <w:rsid w:val="00BE502E"/>
    <w:rsid w:val="00BE5599"/>
    <w:rsid w:val="00BF703D"/>
    <w:rsid w:val="00C01BB0"/>
    <w:rsid w:val="00C14F1D"/>
    <w:rsid w:val="00C14FE3"/>
    <w:rsid w:val="00C3309F"/>
    <w:rsid w:val="00C35E80"/>
    <w:rsid w:val="00C3648F"/>
    <w:rsid w:val="00C46892"/>
    <w:rsid w:val="00C50743"/>
    <w:rsid w:val="00C519DC"/>
    <w:rsid w:val="00C66BA2"/>
    <w:rsid w:val="00C73290"/>
    <w:rsid w:val="00C83961"/>
    <w:rsid w:val="00C95985"/>
    <w:rsid w:val="00CA64E7"/>
    <w:rsid w:val="00CC5026"/>
    <w:rsid w:val="00CC68D0"/>
    <w:rsid w:val="00CF1340"/>
    <w:rsid w:val="00CF6AD3"/>
    <w:rsid w:val="00D00481"/>
    <w:rsid w:val="00D00845"/>
    <w:rsid w:val="00D03F9A"/>
    <w:rsid w:val="00D06D51"/>
    <w:rsid w:val="00D11B81"/>
    <w:rsid w:val="00D24991"/>
    <w:rsid w:val="00D27F0B"/>
    <w:rsid w:val="00D34EAF"/>
    <w:rsid w:val="00D359D0"/>
    <w:rsid w:val="00D4683B"/>
    <w:rsid w:val="00D50255"/>
    <w:rsid w:val="00D66520"/>
    <w:rsid w:val="00D96A83"/>
    <w:rsid w:val="00DC2C91"/>
    <w:rsid w:val="00DC44F0"/>
    <w:rsid w:val="00DD2EBD"/>
    <w:rsid w:val="00DE34CF"/>
    <w:rsid w:val="00DF55C9"/>
    <w:rsid w:val="00DF703F"/>
    <w:rsid w:val="00E03D4F"/>
    <w:rsid w:val="00E13F3D"/>
    <w:rsid w:val="00E13F95"/>
    <w:rsid w:val="00E1687B"/>
    <w:rsid w:val="00E16F40"/>
    <w:rsid w:val="00E22FA0"/>
    <w:rsid w:val="00E34898"/>
    <w:rsid w:val="00E57440"/>
    <w:rsid w:val="00E8310E"/>
    <w:rsid w:val="00E941E1"/>
    <w:rsid w:val="00EB09B7"/>
    <w:rsid w:val="00EB0C6C"/>
    <w:rsid w:val="00EB43F2"/>
    <w:rsid w:val="00EC1D78"/>
    <w:rsid w:val="00EC2557"/>
    <w:rsid w:val="00EE7D7C"/>
    <w:rsid w:val="00EF16AE"/>
    <w:rsid w:val="00F251FE"/>
    <w:rsid w:val="00F25CD5"/>
    <w:rsid w:val="00F25D98"/>
    <w:rsid w:val="00F300FB"/>
    <w:rsid w:val="00F33065"/>
    <w:rsid w:val="00F42524"/>
    <w:rsid w:val="00F74A71"/>
    <w:rsid w:val="00F80CD5"/>
    <w:rsid w:val="00F84663"/>
    <w:rsid w:val="00F8510F"/>
    <w:rsid w:val="00F94839"/>
    <w:rsid w:val="00FA4B9E"/>
    <w:rsid w:val="00FB29BB"/>
    <w:rsid w:val="00FB5C7C"/>
    <w:rsid w:val="00FB6386"/>
    <w:rsid w:val="00FB6A51"/>
    <w:rsid w:val="00FB6C13"/>
    <w:rsid w:val="00FB7ED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6</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15</cp:revision>
  <cp:lastPrinted>1900-01-01T08:00:00Z</cp:lastPrinted>
  <dcterms:created xsi:type="dcterms:W3CDTF">2024-10-02T23:25:00Z</dcterms:created>
  <dcterms:modified xsi:type="dcterms:W3CDTF">2024-10-04T15:45:00Z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